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D6130" w14:textId="74C48E54" w:rsidR="000E7D74" w:rsidRPr="00BE3C83" w:rsidRDefault="00AD370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#S2-12</w:t>
      </w:r>
      <w:r w:rsidR="00D47A36">
        <w:rPr>
          <w:rFonts w:ascii="Arial" w:hAnsi="Arial" w:cs="Arial"/>
          <w:b/>
          <w:bCs/>
          <w:sz w:val="24"/>
        </w:rPr>
        <w:t>7</w:t>
      </w:r>
      <w:r w:rsidR="00D47A36">
        <w:rPr>
          <w:rFonts w:ascii="Arial" w:hAnsi="Arial" w:cs="Arial"/>
          <w:b/>
          <w:bCs/>
          <w:sz w:val="24"/>
        </w:rPr>
        <w:tab/>
      </w:r>
      <w:r w:rsidR="002E284E">
        <w:rPr>
          <w:rFonts w:ascii="Arial" w:hAnsi="Arial" w:cs="Arial"/>
          <w:b/>
          <w:bCs/>
          <w:sz w:val="24"/>
        </w:rPr>
        <w:t>S2-18</w:t>
      </w:r>
      <w:r w:rsidR="000E7D74">
        <w:rPr>
          <w:rFonts w:ascii="Arial" w:hAnsi="Arial" w:cs="Arial"/>
          <w:b/>
          <w:bCs/>
          <w:sz w:val="24"/>
        </w:rPr>
        <w:t>4314</w:t>
      </w:r>
    </w:p>
    <w:p w14:paraId="2FADC4ED" w14:textId="25C22C76" w:rsidR="00D47A36" w:rsidRDefault="00D37236" w:rsidP="00D47A3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April, 2018, Sanya, China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  <w:r w:rsidR="00D47A36">
        <w:rPr>
          <w:rFonts w:ascii="Arial" w:hAnsi="Arial" w:cs="Arial"/>
          <w:b/>
          <w:bCs/>
          <w:color w:val="0000FF"/>
        </w:rPr>
        <w:t xml:space="preserve">(was </w:t>
      </w:r>
      <w:r w:rsidR="00D47A36">
        <w:rPr>
          <w:rFonts w:ascii="Arial" w:hAnsi="Arial" w:cs="Arial"/>
          <w:b/>
          <w:bCs/>
          <w:sz w:val="24"/>
        </w:rPr>
        <w:t>S2-183587)</w:t>
      </w:r>
    </w:p>
    <w:p w14:paraId="77D1FCFC" w14:textId="4221C6B5" w:rsidR="00B0177A" w:rsidRPr="00BE3C83" w:rsidRDefault="00B0177A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4DE34B8D" w14:textId="46FB13CD"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1C7151">
        <w:rPr>
          <w:rFonts w:ascii="Arial" w:hAnsi="Arial" w:cs="Arial"/>
          <w:b/>
          <w:lang w:eastAsia="zh-CN"/>
        </w:rPr>
        <w:t>Cisco</w:t>
      </w:r>
      <w:r w:rsidR="00C81B07">
        <w:rPr>
          <w:rFonts w:ascii="Arial" w:hAnsi="Arial" w:cs="Arial"/>
          <w:b/>
          <w:lang w:eastAsia="zh-CN"/>
        </w:rPr>
        <w:t xml:space="preserve"> Systems</w:t>
      </w:r>
    </w:p>
    <w:bookmarkEnd w:id="0"/>
    <w:bookmarkEnd w:id="1"/>
    <w:bookmarkEnd w:id="2"/>
    <w:p w14:paraId="23D651BE" w14:textId="4BFE1A45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3701">
        <w:rPr>
          <w:rFonts w:ascii="Arial" w:hAnsi="Arial" w:cs="Arial"/>
          <w:b/>
        </w:rPr>
        <w:t xml:space="preserve">Updates to </w:t>
      </w:r>
      <w:r w:rsidR="00464A1F">
        <w:rPr>
          <w:rFonts w:ascii="Arial" w:hAnsi="Arial" w:cs="Arial"/>
          <w:b/>
        </w:rPr>
        <w:t>Solution #2</w:t>
      </w:r>
    </w:p>
    <w:p w14:paraId="700AA09D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2C0A8E2" w14:textId="77777777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21063F">
        <w:rPr>
          <w:rFonts w:ascii="Arial" w:hAnsi="Arial" w:cs="Arial"/>
          <w:b/>
        </w:rPr>
        <w:t>17</w:t>
      </w:r>
    </w:p>
    <w:p w14:paraId="141BDE11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43A1">
        <w:rPr>
          <w:rFonts w:ascii="Arial" w:hAnsi="Arial" w:cs="Arial"/>
          <w:b/>
        </w:rPr>
        <w:t>FS_LLC_Mob / Rel-16</w:t>
      </w:r>
    </w:p>
    <w:p w14:paraId="5E3BDC59" w14:textId="056FC5B8" w:rsidR="00AD3701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E3BF5">
        <w:rPr>
          <w:rFonts w:ascii="Arial" w:hAnsi="Arial" w:cs="Arial"/>
          <w:i/>
        </w:rPr>
        <w:t xml:space="preserve">Updates made to Solution </w:t>
      </w:r>
      <w:r w:rsidR="001F2619">
        <w:rPr>
          <w:rFonts w:ascii="Arial" w:hAnsi="Arial" w:cs="Arial"/>
          <w:i/>
        </w:rPr>
        <w:t>#2</w:t>
      </w:r>
      <w:r w:rsidR="009E3BF5">
        <w:rPr>
          <w:rFonts w:ascii="Arial" w:hAnsi="Arial" w:cs="Arial"/>
          <w:i/>
        </w:rPr>
        <w:t>.</w:t>
      </w:r>
    </w:p>
    <w:p w14:paraId="39811E58" w14:textId="2CCE2640" w:rsidR="00AD3701" w:rsidRDefault="00AD3701" w:rsidP="00AD3701">
      <w:r>
        <w:t>Changes:</w:t>
      </w:r>
    </w:p>
    <w:p w14:paraId="7211D2C5" w14:textId="77777777" w:rsidR="005E778E" w:rsidRDefault="00AD3701" w:rsidP="00AD3701">
      <w:pPr>
        <w:pStyle w:val="B1"/>
      </w:pPr>
      <w:r>
        <w:t>-</w:t>
      </w:r>
      <w:r>
        <w:tab/>
        <w:t xml:space="preserve">Make-before-break: </w:t>
      </w:r>
    </w:p>
    <w:p w14:paraId="17C948E2" w14:textId="318165F6" w:rsidR="00BD2A66" w:rsidRDefault="005E778E" w:rsidP="00BD2A66">
      <w:pPr>
        <w:pStyle w:val="B1"/>
      </w:pPr>
      <w:r>
        <w:tab/>
      </w:r>
      <w:ins w:id="4" w:author="Ravi" w:date="2018-04-17T18:30:00Z">
        <w:r w:rsidR="002E284E">
          <w:t xml:space="preserve">Provided an alternate way for UE to </w:t>
        </w:r>
      </w:ins>
      <w:del w:id="5" w:author="Ravi" w:date="2018-04-17T18:30:00Z">
        <w:r w:rsidR="00BD2A66" w:rsidDel="002E284E">
          <w:delText xml:space="preserve">Removed </w:delText>
        </w:r>
      </w:del>
      <w:del w:id="6" w:author="Ravi" w:date="2018-04-17T18:31:00Z">
        <w:r w:rsidR="00BD2A66" w:rsidDel="002E284E">
          <w:delText xml:space="preserve">the requirement for UE to </w:delText>
        </w:r>
      </w:del>
      <w:r w:rsidR="00BD2A66">
        <w:t>signal "make-before-break" in PDU session establishment. The possibility of make-before-break is a property of the APN which is LLC APN. No explicit signaling needed between UE and network</w:t>
      </w:r>
      <w:ins w:id="7" w:author="Ravi" w:date="2018-04-17T18:40:00Z">
        <w:r w:rsidR="00E413B8">
          <w:t xml:space="preserve"> would be required if we decide to use LLC APN</w:t>
        </w:r>
      </w:ins>
      <w:r w:rsidR="00BD2A66">
        <w:t>.</w:t>
      </w:r>
      <w:r w:rsidR="00024D46">
        <w:t xml:space="preserve"> Applications that make use of this APN should be able to handle IP address change.</w:t>
      </w:r>
    </w:p>
    <w:p w14:paraId="2975F1E8" w14:textId="482D8303" w:rsidR="00AD3701" w:rsidRDefault="00BD2A66" w:rsidP="00AD3701">
      <w:pPr>
        <w:pStyle w:val="B1"/>
      </w:pPr>
      <w:r>
        <w:tab/>
      </w:r>
      <w:r w:rsidR="00AD3701">
        <w:t xml:space="preserve">Added a "token" that </w:t>
      </w:r>
      <w:r w:rsidR="00196711">
        <w:t>UE</w:t>
      </w:r>
      <w:r w:rsidR="00AD3701">
        <w:t xml:space="preserve"> provides in make-before-break </w:t>
      </w:r>
      <w:r w:rsidR="00196711">
        <w:t xml:space="preserve">to PGW in PCO </w:t>
      </w:r>
      <w:r w:rsidR="00AD3701">
        <w:t>to link new session with existing session (similar to 5GC where old PDU Session ID is sent to UE). This is used by the PGW-C to link the old and new PDU sessions.</w:t>
      </w:r>
    </w:p>
    <w:p w14:paraId="27EB1912" w14:textId="53CA6D20" w:rsidR="005E778E" w:rsidRDefault="005E778E" w:rsidP="00AD3701">
      <w:pPr>
        <w:pStyle w:val="B1"/>
      </w:pPr>
      <w:r>
        <w:tab/>
      </w:r>
    </w:p>
    <w:p w14:paraId="162534D2" w14:textId="1180F211" w:rsidR="00DB0182" w:rsidRDefault="00DB0182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>################### TEXT PROPOSAL FOR THE TR</w:t>
      </w:r>
      <w:r w:rsidR="005E778E">
        <w:rPr>
          <w:b/>
          <w:color w:val="FF0000"/>
          <w:lang w:val="en-GB"/>
        </w:rPr>
        <w:t xml:space="preserve"> </w:t>
      </w:r>
      <w:proofErr w:type="gramStart"/>
      <w:r w:rsidR="005E778E">
        <w:rPr>
          <w:b/>
          <w:color w:val="FF0000"/>
          <w:lang w:val="en-GB"/>
        </w:rPr>
        <w:t xml:space="preserve">23.739 </w:t>
      </w:r>
      <w:r w:rsidRPr="00DB0182">
        <w:rPr>
          <w:b/>
          <w:color w:val="FF0000"/>
          <w:lang w:val="en-GB"/>
        </w:rPr>
        <w:t xml:space="preserve"> #</w:t>
      </w:r>
      <w:proofErr w:type="gramEnd"/>
      <w:r w:rsidRPr="00DB0182">
        <w:rPr>
          <w:b/>
          <w:color w:val="FF0000"/>
          <w:lang w:val="en-GB"/>
        </w:rPr>
        <w:t>#######################</w:t>
      </w:r>
    </w:p>
    <w:p w14:paraId="7EC39C3E" w14:textId="77777777" w:rsidR="00500CFB" w:rsidRDefault="00500CFB" w:rsidP="00552848">
      <w:pPr>
        <w:rPr>
          <w:b/>
          <w:color w:val="FF0000"/>
          <w:lang w:val="en-GB"/>
        </w:rPr>
      </w:pPr>
    </w:p>
    <w:p w14:paraId="314DE498" w14:textId="77777777" w:rsidR="00500CFB" w:rsidRDefault="00500CFB" w:rsidP="00552848">
      <w:pPr>
        <w:rPr>
          <w:b/>
          <w:color w:val="FF0000"/>
          <w:lang w:val="en-GB"/>
        </w:rPr>
      </w:pPr>
      <w:r>
        <w:rPr>
          <w:b/>
          <w:color w:val="FF0000"/>
          <w:lang w:val="en-GB"/>
        </w:rPr>
        <w:t>********* NEXT CHANGE</w:t>
      </w:r>
      <w:r w:rsidR="00156F65">
        <w:rPr>
          <w:b/>
          <w:color w:val="FF0000"/>
          <w:lang w:val="en-GB"/>
        </w:rPr>
        <w:t>**************</w:t>
      </w:r>
    </w:p>
    <w:p w14:paraId="74371F65" w14:textId="601781E1" w:rsidR="001C7151" w:rsidRPr="00AD3701" w:rsidRDefault="005E778E" w:rsidP="001C7151">
      <w:pPr>
        <w:pStyle w:val="Heading3"/>
      </w:pPr>
      <w:bookmarkStart w:id="8" w:name="_Toc504451909"/>
      <w:r>
        <w:t>6.2</w:t>
      </w:r>
      <w:r w:rsidR="001C7151" w:rsidRPr="00AD3701">
        <w:t>.</w:t>
      </w:r>
      <w:r w:rsidR="001C7151" w:rsidRPr="00AD3701">
        <w:rPr>
          <w:rFonts w:hint="eastAsia"/>
          <w:lang w:eastAsia="zh-CN"/>
        </w:rPr>
        <w:t>3</w:t>
      </w:r>
      <w:r w:rsidR="001C7151" w:rsidRPr="00AD3701">
        <w:tab/>
        <w:t>Procedures</w:t>
      </w:r>
      <w:bookmarkEnd w:id="8"/>
    </w:p>
    <w:p w14:paraId="01BC594F" w14:textId="54FAB6C4" w:rsidR="001C7151" w:rsidRDefault="005E778E" w:rsidP="001C7151">
      <w:pPr>
        <w:rPr>
          <w:lang w:eastAsia="ko-KR"/>
        </w:rPr>
      </w:pPr>
      <w:r>
        <w:rPr>
          <w:lang w:eastAsia="ko-KR"/>
        </w:rPr>
        <w:t>Depicted in Figure 6.2</w:t>
      </w:r>
      <w:r w:rsidR="001C7151" w:rsidRPr="00AD3701">
        <w:rPr>
          <w:lang w:eastAsia="ko-KR"/>
        </w:rPr>
        <w:t xml:space="preserve">.3-1 </w:t>
      </w:r>
      <w:r w:rsidR="00D25412" w:rsidRPr="00AD3701">
        <w:rPr>
          <w:lang w:eastAsia="ko-KR"/>
        </w:rPr>
        <w:t xml:space="preserve">below </w:t>
      </w:r>
      <w:r w:rsidR="001C7151" w:rsidRPr="00AD3701">
        <w:rPr>
          <w:lang w:eastAsia="ko-KR"/>
        </w:rPr>
        <w:t xml:space="preserve">is </w:t>
      </w:r>
      <w:r w:rsidR="00D25412" w:rsidRPr="00AD3701">
        <w:rPr>
          <w:lang w:eastAsia="ko-KR"/>
        </w:rPr>
        <w:t>the</w:t>
      </w:r>
      <w:r w:rsidR="001C7151" w:rsidRPr="00AD3701">
        <w:rPr>
          <w:lang w:eastAsia="ko-KR"/>
        </w:rPr>
        <w:t xml:space="preserve"> procedure for “make-before-break” PDN connection mobility in EPS.</w:t>
      </w:r>
      <w:r w:rsidR="001C7151">
        <w:rPr>
          <w:lang w:eastAsia="ko-KR"/>
        </w:rPr>
        <w:t xml:space="preserve"> </w:t>
      </w:r>
    </w:p>
    <w:p w14:paraId="31BAE9AB" w14:textId="77777777" w:rsidR="001C7151" w:rsidRDefault="00CC0708" w:rsidP="001C7151">
      <w:pPr>
        <w:rPr>
          <w:lang w:eastAsia="ko-KR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05D8C655" wp14:editId="10D10617">
                <wp:simplePos x="0" y="0"/>
                <wp:positionH relativeFrom="column">
                  <wp:posOffset>14605</wp:posOffset>
                </wp:positionH>
                <wp:positionV relativeFrom="paragraph">
                  <wp:posOffset>370840</wp:posOffset>
                </wp:positionV>
                <wp:extent cx="6537960" cy="3486785"/>
                <wp:effectExtent l="0" t="0" r="0" b="0"/>
                <wp:wrapTopAndBottom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7960" cy="3486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C8F306" w14:textId="4EB019B1" w:rsidR="001C7151" w:rsidRDefault="0005071D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0D5BD72F" wp14:editId="175AD821">
                                  <wp:extent cx="6348730" cy="3415553"/>
                                  <wp:effectExtent l="0" t="0" r="1270" b="127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gw_MBB_1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63182" cy="34233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F002C">
                              <w:t xml:space="preserve">What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5D8C65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1.15pt;margin-top:29.2pt;width:514.8pt;height:27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" o:allowoverlap="f" filled="f" stroked="f" strokeweight=".5pt">
                <v:textbox>
                  <w:txbxContent>
                    <w:p w14:paraId="3FC8F306" w14:textId="4EB019B1" w:rsidR="001C7151" w:rsidRDefault="0005071D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0D5BD72F" wp14:editId="175AD821">
                            <wp:extent cx="6348730" cy="3415553"/>
                            <wp:effectExtent l="0" t="0" r="1270" b="127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gw_MBB_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63182" cy="34233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F002C">
                        <w:t xml:space="preserve">What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AA300EA" w14:textId="77777777" w:rsidR="001C7151" w:rsidRPr="00050CA8" w:rsidRDefault="001C7151" w:rsidP="00E578DB">
      <w:pPr>
        <w:rPr>
          <w:lang w:eastAsia="ko-KR"/>
        </w:rPr>
      </w:pPr>
    </w:p>
    <w:p w14:paraId="0A66FFE8" w14:textId="0A07DBFB" w:rsidR="001C7151" w:rsidRPr="00050CA8" w:rsidRDefault="005E778E" w:rsidP="001C7151">
      <w:pPr>
        <w:pStyle w:val="TF"/>
        <w:rPr>
          <w:lang w:eastAsia="ko-KR"/>
        </w:rPr>
      </w:pPr>
      <w:r>
        <w:t>Figure 6.2</w:t>
      </w:r>
      <w:r w:rsidR="001C7151">
        <w:t>.3-</w:t>
      </w:r>
      <w:r w:rsidR="00EC1541">
        <w:t>1</w:t>
      </w:r>
      <w:r w:rsidR="001C7151" w:rsidRPr="00050CA8">
        <w:t xml:space="preserve">: </w:t>
      </w:r>
      <w:r w:rsidR="001C7151">
        <w:rPr>
          <w:lang w:val="en-GB"/>
        </w:rPr>
        <w:t>“Make-before-break” PDN connection mobility with CUPS</w:t>
      </w:r>
    </w:p>
    <w:p w14:paraId="2C74142A" w14:textId="22F98C03" w:rsidR="0005071D" w:rsidDel="005E778E" w:rsidRDefault="0005071D" w:rsidP="005E778E">
      <w:pPr>
        <w:pStyle w:val="B1"/>
        <w:rPr>
          <w:del w:id="9" w:author="Irfan" w:date="2018-04-09T17:59:00Z"/>
          <w:lang w:eastAsia="ko-KR"/>
        </w:rPr>
      </w:pPr>
      <w:bookmarkStart w:id="10" w:name="_Toc504451910"/>
      <w:r>
        <w:rPr>
          <w:lang w:eastAsia="ko-KR"/>
        </w:rPr>
        <w:t xml:space="preserve">1. </w:t>
      </w:r>
      <w:r>
        <w:rPr>
          <w:lang w:eastAsia="ko-KR"/>
        </w:rPr>
        <w:tab/>
        <w:t>UE Requested PDN Connectivity procedure or Attach with PDN Establishment fr</w:t>
      </w:r>
      <w:r w:rsidR="00F00382">
        <w:rPr>
          <w:lang w:eastAsia="ko-KR"/>
        </w:rPr>
        <w:t>om TS 23.401 [</w:t>
      </w:r>
      <w:r w:rsidR="00E31FC2">
        <w:rPr>
          <w:lang w:eastAsia="ko-KR"/>
        </w:rPr>
        <w:t>3</w:t>
      </w:r>
      <w:r w:rsidR="00F00382">
        <w:rPr>
          <w:lang w:eastAsia="ko-KR"/>
        </w:rPr>
        <w:t xml:space="preserve">] </w:t>
      </w:r>
      <w:r w:rsidR="00D25412">
        <w:rPr>
          <w:lang w:eastAsia="ko-KR"/>
        </w:rPr>
        <w:t xml:space="preserve">is performed </w:t>
      </w:r>
      <w:r w:rsidR="00F00382">
        <w:rPr>
          <w:lang w:eastAsia="ko-KR"/>
        </w:rPr>
        <w:t xml:space="preserve">with the </w:t>
      </w:r>
      <w:ins w:id="11" w:author="Irfan" w:date="2018-04-09T17:59:00Z">
        <w:r w:rsidR="005E778E">
          <w:rPr>
            <w:lang w:eastAsia="ko-KR"/>
          </w:rPr>
          <w:t>APN set to LLC APN</w:t>
        </w:r>
      </w:ins>
      <w:ins w:id="12" w:author="Ravi" w:date="2018-04-17T18:27:00Z">
        <w:r w:rsidR="002E284E">
          <w:rPr>
            <w:lang w:eastAsia="ko-KR"/>
          </w:rPr>
          <w:t xml:space="preserve"> or alternatively UE </w:t>
        </w:r>
      </w:ins>
      <w:ins w:id="13" w:author="Ravi" w:date="2018-04-17T18:29:00Z">
        <w:r w:rsidR="002E284E">
          <w:rPr>
            <w:lang w:eastAsia="ko-KR"/>
          </w:rPr>
          <w:t xml:space="preserve">can </w:t>
        </w:r>
      </w:ins>
      <w:ins w:id="14" w:author="Ravi" w:date="2018-04-17T18:27:00Z">
        <w:r w:rsidR="002E284E">
          <w:rPr>
            <w:lang w:eastAsia="ko-KR"/>
          </w:rPr>
          <w:t xml:space="preserve">provide an additional parameter requesting for </w:t>
        </w:r>
      </w:ins>
      <w:ins w:id="15" w:author="Ravi" w:date="2018-04-17T18:28:00Z">
        <w:r w:rsidR="002E284E">
          <w:rPr>
            <w:lang w:eastAsia="ko-KR"/>
          </w:rPr>
          <w:t>“make-before-break” for the PDN connection in the PCO</w:t>
        </w:r>
      </w:ins>
      <w:ins w:id="16" w:author="Ravi" w:date="2018-04-17T18:29:00Z">
        <w:r w:rsidR="002E284E">
          <w:rPr>
            <w:lang w:eastAsia="ko-KR"/>
          </w:rPr>
          <w:t xml:space="preserve"> which is transparently</w:t>
        </w:r>
      </w:ins>
      <w:r w:rsidR="00BE5757">
        <w:rPr>
          <w:lang w:eastAsia="ko-KR"/>
        </w:rPr>
        <w:t xml:space="preserve"> </w:t>
      </w:r>
      <w:ins w:id="17" w:author="Ravi" w:date="2018-04-18T10:31:00Z">
        <w:r w:rsidR="00BE5757">
          <w:rPr>
            <w:lang w:eastAsia="ko-KR"/>
          </w:rPr>
          <w:t xml:space="preserve">sent </w:t>
        </w:r>
      </w:ins>
      <w:ins w:id="18" w:author="Ravi" w:date="2018-04-17T18:29:00Z">
        <w:r w:rsidR="002E284E">
          <w:rPr>
            <w:lang w:eastAsia="ko-KR"/>
          </w:rPr>
          <w:t xml:space="preserve"> to the PGW-C</w:t>
        </w:r>
      </w:ins>
      <w:ins w:id="19" w:author="Irfan" w:date="2018-04-09T17:59:00Z">
        <w:r w:rsidR="005E778E">
          <w:rPr>
            <w:lang w:eastAsia="ko-KR"/>
          </w:rPr>
          <w:t xml:space="preserve">. </w:t>
        </w:r>
      </w:ins>
      <w:del w:id="20" w:author="Irfan" w:date="2018-04-09T17:59:00Z">
        <w:r w:rsidR="00F00382" w:rsidDel="005E778E">
          <w:rPr>
            <w:lang w:eastAsia="ko-KR"/>
          </w:rPr>
          <w:delText>follow</w:delText>
        </w:r>
        <w:r w:rsidDel="005E778E">
          <w:rPr>
            <w:lang w:eastAsia="ko-KR"/>
          </w:rPr>
          <w:delText>ing modifications:</w:delText>
        </w:r>
      </w:del>
    </w:p>
    <w:p w14:paraId="7C366187" w14:textId="0FA81E15" w:rsidR="0005071D" w:rsidDel="005E778E" w:rsidRDefault="0005071D">
      <w:pPr>
        <w:pStyle w:val="B1"/>
        <w:rPr>
          <w:del w:id="21" w:author="Irfan" w:date="2018-04-09T17:59:00Z"/>
          <w:lang w:eastAsia="ko-KR"/>
        </w:rPr>
        <w:pPrChange w:id="22" w:author="Irfan" w:date="2018-04-09T17:59:00Z">
          <w:pPr>
            <w:pStyle w:val="B2"/>
          </w:pPr>
        </w:pPrChange>
      </w:pPr>
      <w:del w:id="23" w:author="Irfan" w:date="2018-04-09T17:59:00Z">
        <w:r w:rsidDel="005E778E">
          <w:rPr>
            <w:lang w:eastAsia="ko-KR"/>
          </w:rPr>
          <w:delText>-</w:delText>
        </w:r>
        <w:r w:rsidDel="005E778E">
          <w:rPr>
            <w:lang w:eastAsia="ko-KR"/>
          </w:rPr>
          <w:tab/>
        </w:r>
        <w:r w:rsidR="009A1FA7" w:rsidDel="005E778E">
          <w:rPr>
            <w:lang w:eastAsia="ko-KR"/>
          </w:rPr>
          <w:delText xml:space="preserve">In Step 1 in the </w:delText>
        </w:r>
        <w:r w:rsidDel="005E778E">
          <w:rPr>
            <w:lang w:eastAsia="ko-KR"/>
          </w:rPr>
          <w:delText xml:space="preserve">PDN Connectivity Request </w:delText>
        </w:r>
        <w:r w:rsidR="009A1FA7" w:rsidDel="005E778E">
          <w:rPr>
            <w:lang w:eastAsia="ko-KR"/>
          </w:rPr>
          <w:delText xml:space="preserve">message </w:delText>
        </w:r>
        <w:r w:rsidDel="005E778E">
          <w:rPr>
            <w:lang w:eastAsia="ko-KR"/>
          </w:rPr>
          <w:delText xml:space="preserve">from the UE to the MME, the UE provides an additional parameter </w:delText>
        </w:r>
        <w:r w:rsidRPr="00482C44" w:rsidDel="005E778E">
          <w:rPr>
            <w:lang w:eastAsia="ko-KR"/>
          </w:rPr>
          <w:delText>requesting</w:delText>
        </w:r>
        <w:r w:rsidR="008600C0" w:rsidRPr="00482C44" w:rsidDel="005E778E">
          <w:rPr>
            <w:lang w:eastAsia="ko-KR"/>
          </w:rPr>
          <w:delText xml:space="preserve"> </w:delText>
        </w:r>
        <w:r w:rsidRPr="00482C44" w:rsidDel="005E778E">
          <w:rPr>
            <w:lang w:eastAsia="ko-KR"/>
          </w:rPr>
          <w:delText xml:space="preserve">for </w:delText>
        </w:r>
        <w:r w:rsidR="003F194C" w:rsidRPr="00482C44" w:rsidDel="005E778E">
          <w:rPr>
            <w:lang w:eastAsia="ko-KR"/>
          </w:rPr>
          <w:delText xml:space="preserve">"make-before-break" </w:delText>
        </w:r>
        <w:r w:rsidR="008D6864" w:rsidRPr="00482C44" w:rsidDel="005E778E">
          <w:rPr>
            <w:lang w:eastAsia="ko-KR"/>
          </w:rPr>
          <w:delText xml:space="preserve">for the PDN connection </w:delText>
        </w:r>
        <w:r w:rsidRPr="00482C44" w:rsidDel="005E778E">
          <w:rPr>
            <w:lang w:eastAsia="ko-KR"/>
          </w:rPr>
          <w:delText>in the PCO</w:delText>
        </w:r>
        <w:r w:rsidDel="005E778E">
          <w:rPr>
            <w:lang w:eastAsia="ko-KR"/>
          </w:rPr>
          <w:delText xml:space="preserve"> which is </w:delText>
        </w:r>
        <w:r w:rsidR="009A1FA7" w:rsidDel="005E778E">
          <w:rPr>
            <w:lang w:eastAsia="ko-KR"/>
          </w:rPr>
          <w:delText>forwarded</w:delText>
        </w:r>
        <w:r w:rsidDel="005E778E">
          <w:rPr>
            <w:lang w:eastAsia="ko-KR"/>
          </w:rPr>
          <w:delText xml:space="preserve"> transparently to the PGW</w:delText>
        </w:r>
        <w:r w:rsidR="00014350" w:rsidDel="005E778E">
          <w:rPr>
            <w:lang w:eastAsia="ko-KR"/>
          </w:rPr>
          <w:delText>-C</w:delText>
        </w:r>
        <w:r w:rsidR="009A1FA7" w:rsidDel="005E778E">
          <w:rPr>
            <w:lang w:eastAsia="ko-KR"/>
          </w:rPr>
          <w:delText>.</w:delText>
        </w:r>
      </w:del>
    </w:p>
    <w:p w14:paraId="4D4862D1" w14:textId="2F4D75CF" w:rsidR="008D6864" w:rsidDel="005E778E" w:rsidRDefault="008D6864">
      <w:pPr>
        <w:pStyle w:val="B1"/>
        <w:rPr>
          <w:del w:id="24" w:author="Irfan" w:date="2018-04-09T17:59:00Z"/>
          <w:lang w:eastAsia="ko-KR"/>
        </w:rPr>
        <w:pPrChange w:id="25" w:author="Irfan" w:date="2018-04-09T17:59:00Z">
          <w:pPr>
            <w:pStyle w:val="EditorsNote"/>
          </w:pPr>
        </w:pPrChange>
      </w:pPr>
      <w:del w:id="26" w:author="Irfan" w:date="2018-04-09T17:59:00Z">
        <w:r w:rsidDel="005E778E">
          <w:rPr>
            <w:lang w:eastAsia="ko-KR"/>
          </w:rPr>
          <w:delText xml:space="preserve">Editor's Note: It is FFS how UE is configured to request </w:delText>
        </w:r>
        <w:r w:rsidRPr="00482C44" w:rsidDel="005E778E">
          <w:rPr>
            <w:lang w:eastAsia="ko-KR"/>
          </w:rPr>
          <w:delText xml:space="preserve">for </w:delText>
        </w:r>
        <w:r w:rsidR="003F194C" w:rsidRPr="00482C44" w:rsidDel="005E778E">
          <w:rPr>
            <w:lang w:eastAsia="ko-KR"/>
          </w:rPr>
          <w:delText>"make-before-break"</w:delText>
        </w:r>
        <w:r w:rsidR="0019106B" w:rsidRPr="00482C44" w:rsidDel="005E778E">
          <w:rPr>
            <w:lang w:eastAsia="ko-KR"/>
          </w:rPr>
          <w:delText xml:space="preserve"> </w:delText>
        </w:r>
        <w:r w:rsidRPr="00482C44" w:rsidDel="005E778E">
          <w:rPr>
            <w:lang w:eastAsia="ko-KR"/>
          </w:rPr>
          <w:delText>for an APN</w:delText>
        </w:r>
        <w:r w:rsidDel="005E778E">
          <w:rPr>
            <w:lang w:eastAsia="ko-KR"/>
          </w:rPr>
          <w:delText>.</w:delText>
        </w:r>
      </w:del>
    </w:p>
    <w:p w14:paraId="6D03BF9E" w14:textId="06C486D4" w:rsidR="00014350" w:rsidRDefault="00014350">
      <w:pPr>
        <w:pStyle w:val="B1"/>
        <w:rPr>
          <w:lang w:eastAsia="ko-KR"/>
        </w:rPr>
      </w:pPr>
      <w:del w:id="27" w:author="Irfan" w:date="2018-04-09T17:59:00Z">
        <w:r w:rsidDel="005E778E">
          <w:rPr>
            <w:lang w:eastAsia="ko-KR"/>
          </w:rPr>
          <w:delText>-</w:delText>
        </w:r>
        <w:r w:rsidDel="005E778E">
          <w:rPr>
            <w:lang w:eastAsia="ko-KR"/>
          </w:rPr>
          <w:tab/>
        </w:r>
        <w:r w:rsidRPr="008600C0" w:rsidDel="005E778E">
          <w:rPr>
            <w:lang w:eastAsia="ko-KR"/>
          </w:rPr>
          <w:delText>In Step 5 (Create Session Response from PGW), the PGW in PCO acknowledges the setup of the PDN as</w:delText>
        </w:r>
        <w:r w:rsidR="008600C0" w:rsidRPr="00AD3701" w:rsidDel="005E778E">
          <w:rPr>
            <w:lang w:eastAsia="ko-KR"/>
          </w:rPr>
          <w:delText xml:space="preserve"> </w:delText>
        </w:r>
        <w:r w:rsidR="003F194C" w:rsidRPr="008600C0" w:rsidDel="005E778E">
          <w:rPr>
            <w:lang w:eastAsia="ko-KR"/>
          </w:rPr>
          <w:delText>"make-before</w:delText>
        </w:r>
        <w:r w:rsidR="008600C0" w:rsidRPr="008600C0" w:rsidDel="005E778E">
          <w:rPr>
            <w:lang w:eastAsia="ko-KR"/>
          </w:rPr>
          <w:delText>-break"</w:delText>
        </w:r>
      </w:del>
    </w:p>
    <w:p w14:paraId="43DB0C7B" w14:textId="77777777" w:rsidR="001C7151" w:rsidRDefault="0005071D" w:rsidP="001C7151">
      <w:pPr>
        <w:pStyle w:val="B1"/>
      </w:pPr>
      <w:r>
        <w:rPr>
          <w:lang w:eastAsia="ko-KR"/>
        </w:rPr>
        <w:t>2</w:t>
      </w:r>
      <w:r w:rsidR="001C7151" w:rsidRPr="00E578DB">
        <w:rPr>
          <w:lang w:eastAsia="ko-KR"/>
        </w:rPr>
        <w:t>.</w:t>
      </w:r>
      <w:r w:rsidR="001C7151" w:rsidRPr="00E578DB">
        <w:rPr>
          <w:lang w:eastAsia="ko-KR"/>
        </w:rPr>
        <w:tab/>
      </w:r>
      <w:r w:rsidR="001C7151" w:rsidRPr="000657CC">
        <w:rPr>
          <w:lang w:eastAsia="ko-KR"/>
        </w:rPr>
        <w:t>User plane data are forwarded via S/PGW-U1</w:t>
      </w:r>
      <w:r w:rsidR="001C7151" w:rsidRPr="000657CC">
        <w:t>.</w:t>
      </w:r>
    </w:p>
    <w:p w14:paraId="457A9CBB" w14:textId="77777777" w:rsidR="00014350" w:rsidRPr="000657CC" w:rsidRDefault="00014350" w:rsidP="001C7151">
      <w:pPr>
        <w:pStyle w:val="B1"/>
        <w:rPr>
          <w:lang w:eastAsia="ko-KR"/>
        </w:rPr>
      </w:pPr>
      <w:r>
        <w:t>3.</w:t>
      </w:r>
      <w:r>
        <w:tab/>
        <w:t xml:space="preserve">The UE </w:t>
      </w:r>
      <w:r w:rsidR="008D6864">
        <w:t xml:space="preserve">moves (handover or idle-mode) </w:t>
      </w:r>
      <w:r>
        <w:t xml:space="preserve">to eNB that is in PRA1. The S/PGW-C is informed of this as stated in clause </w:t>
      </w:r>
      <w:proofErr w:type="gramStart"/>
      <w:r>
        <w:t>6.X.</w:t>
      </w:r>
      <w:proofErr w:type="gramEnd"/>
      <w:r>
        <w:t>2.2.</w:t>
      </w:r>
    </w:p>
    <w:p w14:paraId="0BDB87CE" w14:textId="77777777" w:rsidR="001C7151" w:rsidRPr="000657CC" w:rsidRDefault="00014350" w:rsidP="001C7151">
      <w:pPr>
        <w:pStyle w:val="B1"/>
        <w:rPr>
          <w:lang w:eastAsia="ko-KR"/>
        </w:rPr>
      </w:pPr>
      <w:r>
        <w:rPr>
          <w:lang w:eastAsia="ko-KR"/>
        </w:rPr>
        <w:t>4</w:t>
      </w:r>
      <w:r w:rsidR="001C7151" w:rsidRPr="000657CC">
        <w:rPr>
          <w:lang w:eastAsia="ko-KR"/>
        </w:rPr>
        <w:t>.</w:t>
      </w:r>
      <w:r w:rsidR="001C7151" w:rsidRPr="000657CC">
        <w:rPr>
          <w:lang w:eastAsia="ko-KR"/>
        </w:rPr>
        <w:tab/>
        <w:t xml:space="preserve">The </w:t>
      </w:r>
      <w:r w:rsidR="00E578DB" w:rsidRPr="000657CC">
        <w:rPr>
          <w:lang w:eastAsia="ko-KR"/>
        </w:rPr>
        <w:t>S/PGW-C</w:t>
      </w:r>
      <w:r w:rsidR="001C7151" w:rsidRPr="000657CC">
        <w:rPr>
          <w:lang w:eastAsia="ko-KR"/>
        </w:rPr>
        <w:t xml:space="preserve"> determines that the serving S/PGW-U (S/PGW-U1) needs to be </w:t>
      </w:r>
      <w:r w:rsidR="003918BB" w:rsidRPr="000657CC">
        <w:rPr>
          <w:lang w:val="en-GB" w:eastAsia="ko-KR"/>
        </w:rPr>
        <w:t>relocated</w:t>
      </w:r>
      <w:r w:rsidR="003F194C">
        <w:rPr>
          <w:lang w:val="en-GB" w:eastAsia="ko-KR"/>
        </w:rPr>
        <w:t xml:space="preserve"> </w:t>
      </w:r>
      <w:r w:rsidR="003F194C" w:rsidRPr="008600C0">
        <w:rPr>
          <w:lang w:val="en-GB" w:eastAsia="ko-KR"/>
        </w:rPr>
        <w:t xml:space="preserve">and new PDN </w:t>
      </w:r>
      <w:r w:rsidR="003F194C" w:rsidRPr="00485919">
        <w:rPr>
          <w:lang w:val="en-GB" w:eastAsia="ko-KR"/>
        </w:rPr>
        <w:t>connection to same APN created</w:t>
      </w:r>
      <w:r w:rsidR="001C7151" w:rsidRPr="00485919">
        <w:t>.</w:t>
      </w:r>
    </w:p>
    <w:p w14:paraId="7FF5A374" w14:textId="77777777" w:rsidR="00014350" w:rsidRDefault="00014350" w:rsidP="003918BB">
      <w:pPr>
        <w:pStyle w:val="B1"/>
        <w:rPr>
          <w:lang w:eastAsia="ko-KR"/>
        </w:rPr>
      </w:pPr>
      <w:r>
        <w:rPr>
          <w:lang w:eastAsia="ko-KR"/>
        </w:rPr>
        <w:t>5-10</w:t>
      </w:r>
      <w:r w:rsidR="001C7151" w:rsidRPr="000657CC">
        <w:rPr>
          <w:lang w:eastAsia="ko-KR"/>
        </w:rPr>
        <w:t>.</w:t>
      </w:r>
      <w:r w:rsidR="00B73F08">
        <w:rPr>
          <w:lang w:eastAsia="ko-KR"/>
        </w:rPr>
        <w:t xml:space="preserve"> </w:t>
      </w:r>
      <w:r>
        <w:rPr>
          <w:lang w:eastAsia="ko-KR"/>
        </w:rPr>
        <w:t xml:space="preserve">Steps are the same as steps 2-9 </w:t>
      </w:r>
      <w:r w:rsidR="008D6864">
        <w:rPr>
          <w:lang w:eastAsia="ko-KR"/>
        </w:rPr>
        <w:t>of TS 23.401 [</w:t>
      </w:r>
      <w:r w:rsidR="00E31FC2">
        <w:rPr>
          <w:lang w:eastAsia="ko-KR"/>
        </w:rPr>
        <w:t>3</w:t>
      </w:r>
      <w:r w:rsidR="008D6864">
        <w:rPr>
          <w:lang w:eastAsia="ko-KR"/>
        </w:rPr>
        <w:t>]</w:t>
      </w:r>
      <w:r>
        <w:rPr>
          <w:lang w:eastAsia="ko-KR"/>
        </w:rPr>
        <w:t xml:space="preserve"> clause </w:t>
      </w:r>
      <w:r w:rsidRPr="00CC0708">
        <w:rPr>
          <w:lang w:eastAsia="ko-KR"/>
        </w:rPr>
        <w:t>5.4.3</w:t>
      </w:r>
      <w:r>
        <w:rPr>
          <w:lang w:eastAsia="ko-KR"/>
        </w:rPr>
        <w:t xml:space="preserve"> </w:t>
      </w:r>
      <w:r w:rsidRPr="00CC0708">
        <w:rPr>
          <w:lang w:eastAsia="ko-KR"/>
        </w:rPr>
        <w:t>PDN GW initiated bearer modification without bearer QoS update</w:t>
      </w:r>
      <w:r>
        <w:rPr>
          <w:lang w:eastAsia="ko-KR"/>
        </w:rPr>
        <w:t xml:space="preserve">" for the </w:t>
      </w:r>
      <w:r w:rsidR="00012227">
        <w:rPr>
          <w:lang w:eastAsia="ko-KR"/>
        </w:rPr>
        <w:t xml:space="preserve">case to </w:t>
      </w:r>
      <w:proofErr w:type="gramStart"/>
      <w:r w:rsidR="00012227">
        <w:rPr>
          <w:lang w:eastAsia="ko-KR"/>
        </w:rPr>
        <w:t>providing  PCO</w:t>
      </w:r>
      <w:proofErr w:type="gramEnd"/>
      <w:r w:rsidR="00012227">
        <w:rPr>
          <w:lang w:eastAsia="ko-KR"/>
        </w:rPr>
        <w:t xml:space="preserve"> to the UE, </w:t>
      </w:r>
      <w:r>
        <w:rPr>
          <w:lang w:eastAsia="ko-KR"/>
        </w:rPr>
        <w:t>with the following modifications:</w:t>
      </w:r>
    </w:p>
    <w:p w14:paraId="0D8C8D22" w14:textId="357997C1" w:rsidR="003918BB" w:rsidRPr="000657CC" w:rsidRDefault="00014350" w:rsidP="00AD370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918BB" w:rsidRPr="000657CC">
        <w:rPr>
          <w:lang w:eastAsia="ko-KR"/>
        </w:rPr>
        <w:t xml:space="preserve">The S/PGW-C </w:t>
      </w:r>
      <w:r>
        <w:rPr>
          <w:lang w:eastAsia="ko-KR"/>
        </w:rPr>
        <w:t xml:space="preserve">in Step 5 </w:t>
      </w:r>
      <w:r w:rsidR="003918BB" w:rsidRPr="000657CC">
        <w:rPr>
          <w:lang w:eastAsia="ko-KR"/>
        </w:rPr>
        <w:t xml:space="preserve">sends </w:t>
      </w:r>
      <w:r w:rsidR="00CC0708" w:rsidRPr="000657CC">
        <w:rPr>
          <w:lang w:eastAsia="ko-KR"/>
        </w:rPr>
        <w:t>an Update</w:t>
      </w:r>
      <w:r w:rsidR="003918BB" w:rsidRPr="000657CC">
        <w:rPr>
          <w:lang w:eastAsia="ko-KR"/>
        </w:rPr>
        <w:t xml:space="preserve"> Bearer Request (EPS Bearer ID, </w:t>
      </w:r>
      <w:r>
        <w:rPr>
          <w:lang w:eastAsia="ko-KR"/>
        </w:rPr>
        <w:t>PCO</w:t>
      </w:r>
      <w:r w:rsidR="00485919">
        <w:rPr>
          <w:lang w:eastAsia="ko-KR"/>
        </w:rPr>
        <w:t xml:space="preserve"> </w:t>
      </w:r>
      <w:r>
        <w:rPr>
          <w:lang w:eastAsia="ko-KR"/>
        </w:rPr>
        <w:t>(</w:t>
      </w:r>
      <w:r w:rsidR="003918BB" w:rsidRPr="004D5CC3">
        <w:rPr>
          <w:lang w:eastAsia="ko-KR"/>
        </w:rPr>
        <w:t>PDN connection Release timer)</w:t>
      </w:r>
      <w:r w:rsidRPr="004D5CC3">
        <w:rPr>
          <w:lang w:eastAsia="ko-KR"/>
        </w:rPr>
        <w:t>)</w:t>
      </w:r>
      <w:r w:rsidR="003918BB" w:rsidRPr="004D5CC3">
        <w:rPr>
          <w:lang w:eastAsia="ko-KR"/>
        </w:rPr>
        <w:t xml:space="preserve"> to the MME where EPS Bearer ID indicates the existing PDN connection</w:t>
      </w:r>
      <w:r w:rsidR="003918BB" w:rsidRPr="000657CC">
        <w:rPr>
          <w:lang w:eastAsia="ko-KR"/>
        </w:rPr>
        <w:t xml:space="preserve"> to be relocated and </w:t>
      </w:r>
      <w:r>
        <w:rPr>
          <w:lang w:eastAsia="ko-KR"/>
        </w:rPr>
        <w:t>PCO</w:t>
      </w:r>
      <w:r w:rsidR="003918BB" w:rsidRPr="000657CC">
        <w:rPr>
          <w:lang w:eastAsia="ko-KR"/>
        </w:rPr>
        <w:t xml:space="preserve"> indicates that a PDN connection establishment to the same data network is required.</w:t>
      </w:r>
    </w:p>
    <w:p w14:paraId="640F0BB8" w14:textId="42DB23EE" w:rsidR="001C7151" w:rsidRDefault="003918BB" w:rsidP="00AD3701">
      <w:pPr>
        <w:pStyle w:val="B2"/>
        <w:rPr>
          <w:lang w:eastAsia="ko-KR"/>
        </w:rPr>
      </w:pPr>
      <w:r w:rsidRPr="000657CC">
        <w:rPr>
          <w:lang w:eastAsia="ko-KR"/>
        </w:rPr>
        <w:tab/>
        <w:t>The release timer</w:t>
      </w:r>
      <w:r w:rsidRPr="000657CC">
        <w:t xml:space="preserve"> </w:t>
      </w:r>
      <w:r w:rsidRPr="000657CC">
        <w:rPr>
          <w:lang w:eastAsia="ko-KR"/>
        </w:rPr>
        <w:t>value indicates how long the network is willing to maintain the PDN connection.</w:t>
      </w:r>
      <w:r w:rsidR="00D03564">
        <w:rPr>
          <w:lang w:eastAsia="ko-KR"/>
        </w:rPr>
        <w:t xml:space="preserve"> </w:t>
      </w:r>
    </w:p>
    <w:p w14:paraId="30417ECA" w14:textId="77777777" w:rsidR="00CC0708" w:rsidRDefault="00012227" w:rsidP="00AD370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on reception of Step 7, parses the PCO and determines that it needs to setup a new PDN connection to the same APN.</w:t>
      </w:r>
    </w:p>
    <w:p w14:paraId="5BA9E944" w14:textId="65E67421" w:rsidR="003918BB" w:rsidRPr="00050CA8" w:rsidRDefault="00012227" w:rsidP="003918BB">
      <w:pPr>
        <w:pStyle w:val="B1"/>
        <w:rPr>
          <w:lang w:eastAsia="zh-CN"/>
        </w:rPr>
      </w:pPr>
      <w:r>
        <w:t>11</w:t>
      </w:r>
      <w:r w:rsidR="00B73F08">
        <w:t>.</w:t>
      </w:r>
      <w:r w:rsidR="003918BB" w:rsidRPr="00050CA8">
        <w:tab/>
      </w:r>
      <w:r>
        <w:t>T</w:t>
      </w:r>
      <w:r w:rsidR="003918BB" w:rsidRPr="000657CC">
        <w:t>he UE initiates a PDN connection establishment</w:t>
      </w:r>
      <w:r w:rsidR="003918BB" w:rsidRPr="00AD3701">
        <w:t xml:space="preserve"> to the same APN</w:t>
      </w:r>
      <w:r>
        <w:t xml:space="preserve"> as specified in clause 5.10.2 of TS 23.401 [</w:t>
      </w:r>
      <w:r w:rsidR="00E31FC2">
        <w:t>3</w:t>
      </w:r>
      <w:r>
        <w:t>]</w:t>
      </w:r>
      <w:r w:rsidR="003918BB" w:rsidRPr="00AD3701">
        <w:t xml:space="preserve">. </w:t>
      </w:r>
      <w:r w:rsidR="008D6864">
        <w:t xml:space="preserve">The trigger for the establishment of the new PDN connection is the received PCO in Step 7. </w:t>
      </w:r>
      <w:ins w:id="28" w:author="Cisco" w:date="2018-03-28T15:53:00Z">
        <w:r w:rsidR="00196711">
          <w:t>The UE in the PCO also includes the default EPS Bearer ID of the existing PDN connection to the same APN, i.e</w:t>
        </w:r>
      </w:ins>
      <w:ins w:id="29" w:author="Irfan" w:date="2018-04-09T17:54:00Z">
        <w:r w:rsidR="00DB4C2C">
          <w:t>.</w:t>
        </w:r>
      </w:ins>
      <w:ins w:id="30" w:author="Cisco" w:date="2018-03-28T15:53:00Z">
        <w:r w:rsidR="00196711">
          <w:t xml:space="preserve"> the PDN connection in which the PCO was received in step 7. </w:t>
        </w:r>
      </w:ins>
      <w:r w:rsidR="003918BB" w:rsidRPr="00AD3701">
        <w:t xml:space="preserve">The MME selects </w:t>
      </w:r>
      <w:r w:rsidR="009F5E37" w:rsidRPr="00AD3701">
        <w:t xml:space="preserve">the same S/PGW-C as the one serving the UE for the APN </w:t>
      </w:r>
      <w:r w:rsidR="003918BB" w:rsidRPr="00AD3701">
        <w:t>completes the establishment of the new PDN connection</w:t>
      </w:r>
      <w:r w:rsidR="003918BB" w:rsidRPr="000657CC">
        <w:t>.</w:t>
      </w:r>
      <w:del w:id="31" w:author="Cisco" w:date="2018-03-28T15:54:00Z">
        <w:r w:rsidR="009F5E37" w:rsidRPr="000657CC" w:rsidDel="00196711">
          <w:delText xml:space="preserve"> </w:delText>
        </w:r>
      </w:del>
      <w:ins w:id="32" w:author="Cisco" w:date="2018-03-28T15:54:00Z">
        <w:r w:rsidR="00196711">
          <w:t>, t</w:t>
        </w:r>
      </w:ins>
      <w:del w:id="33" w:author="Cisco" w:date="2018-03-28T15:54:00Z">
        <w:r w:rsidR="009F5E37" w:rsidRPr="000657CC" w:rsidDel="00196711">
          <w:delText>T</w:delText>
        </w:r>
      </w:del>
      <w:r w:rsidR="009F5E37" w:rsidRPr="000657CC">
        <w:t>he S/PGW-C selects S/PGW-U that is closer to the UE. This determination is based on functionality</w:t>
      </w:r>
      <w:r w:rsidR="009F5E37">
        <w:t xml:space="preserve"> described in clause 6.x.2.1 and 6.x.2.2</w:t>
      </w:r>
      <w:ins w:id="34" w:author="Cisco" w:date="2018-03-28T15:54:00Z">
        <w:r w:rsidR="00196711">
          <w:t xml:space="preserve"> and based on the old default EPS bearer ID in the PCO</w:t>
        </w:r>
      </w:ins>
      <w:r w:rsidR="00457D5A">
        <w:t xml:space="preserve">. </w:t>
      </w:r>
      <w:r>
        <w:t>The UE is assigned a new IP address.</w:t>
      </w:r>
    </w:p>
    <w:p w14:paraId="68F6841F" w14:textId="77777777" w:rsidR="00AD3701" w:rsidRDefault="009F5E37" w:rsidP="001C7151">
      <w:pPr>
        <w:pStyle w:val="B1"/>
        <w:rPr>
          <w:lang w:eastAsia="ko-KR"/>
        </w:rPr>
      </w:pPr>
      <w:r>
        <w:rPr>
          <w:lang w:eastAsia="ko-KR"/>
        </w:rPr>
        <w:t>1</w:t>
      </w:r>
      <w:r w:rsidR="00012227">
        <w:rPr>
          <w:lang w:eastAsia="ko-KR"/>
        </w:rPr>
        <w:t>2</w:t>
      </w:r>
      <w:r w:rsidR="003918BB" w:rsidRPr="00050CA8">
        <w:rPr>
          <w:lang w:eastAsia="ko-KR"/>
        </w:rPr>
        <w:t>.</w:t>
      </w:r>
      <w:r w:rsidR="003918BB" w:rsidRPr="00050CA8">
        <w:rPr>
          <w:lang w:eastAsia="ko-KR"/>
        </w:rPr>
        <w:tab/>
      </w:r>
      <w:r w:rsidR="003918BB">
        <w:rPr>
          <w:lang w:eastAsia="ko-KR"/>
        </w:rPr>
        <w:t xml:space="preserve">After establishment </w:t>
      </w:r>
      <w:r w:rsidR="003918BB" w:rsidRPr="00196711">
        <w:rPr>
          <w:lang w:eastAsia="ko-KR"/>
        </w:rPr>
        <w:t>of the new PDN connection the UE forwards new flows via the new PDN connection (</w:t>
      </w:r>
      <w:r w:rsidRPr="00196711">
        <w:rPr>
          <w:lang w:eastAsia="ko-KR"/>
        </w:rPr>
        <w:t>eNB-S/PGW-U2</w:t>
      </w:r>
      <w:r w:rsidR="003918BB" w:rsidRPr="00196711">
        <w:rPr>
          <w:lang w:eastAsia="ko-KR"/>
        </w:rPr>
        <w:t xml:space="preserve"> user plane path), whereas existing traffic flows are forwarded via the old PDN connection (</w:t>
      </w:r>
      <w:r w:rsidRPr="00196711">
        <w:rPr>
          <w:lang w:eastAsia="ko-KR"/>
        </w:rPr>
        <w:t>eNB-S/PGW-U1</w:t>
      </w:r>
      <w:r w:rsidR="003918BB" w:rsidRPr="00196711">
        <w:rPr>
          <w:lang w:eastAsia="ko-KR"/>
        </w:rPr>
        <w:t xml:space="preserve"> user plane path). The UE may also proactively move existing flows (where possible) from the old to </w:t>
      </w:r>
      <w:r w:rsidR="003918BB" w:rsidRPr="00196711">
        <w:rPr>
          <w:lang w:eastAsia="ko-KR"/>
        </w:rPr>
        <w:lastRenderedPageBreak/>
        <w:t>the new PDN connection</w:t>
      </w:r>
      <w:r w:rsidR="003918BB" w:rsidRPr="00196711">
        <w:t>.</w:t>
      </w:r>
      <w:r w:rsidR="00D03564" w:rsidRPr="00196711">
        <w:t xml:space="preserve"> </w:t>
      </w:r>
      <w:r w:rsidR="00D03564" w:rsidRPr="00196711">
        <w:rPr>
          <w:lang w:eastAsia="ko-KR"/>
        </w:rPr>
        <w:t>The UE can release the old PDN connection any time after the new PDN connection is established</w:t>
      </w:r>
      <w:r w:rsidR="0019106B" w:rsidRPr="00196711">
        <w:rPr>
          <w:lang w:eastAsia="ko-KR"/>
        </w:rPr>
        <w:t>.</w:t>
      </w:r>
    </w:p>
    <w:p w14:paraId="21D5F1BA" w14:textId="70C88146" w:rsidR="003918BB" w:rsidRPr="00E578DB" w:rsidRDefault="00AD3701" w:rsidP="001C7151">
      <w:pPr>
        <w:pStyle w:val="B1"/>
      </w:pPr>
      <w:r>
        <w:rPr>
          <w:lang w:eastAsia="ko-KR"/>
        </w:rPr>
        <w:t>1</w:t>
      </w:r>
      <w:r w:rsidR="00012227">
        <w:t>3</w:t>
      </w:r>
      <w:r w:rsidR="003918BB" w:rsidRPr="00050CA8">
        <w:t>.</w:t>
      </w:r>
      <w:r w:rsidR="003918BB" w:rsidRPr="00050CA8">
        <w:tab/>
        <w:t>The old PD</w:t>
      </w:r>
      <w:r w:rsidR="003918BB">
        <w:t xml:space="preserve">N connection </w:t>
      </w:r>
      <w:r w:rsidR="003918BB" w:rsidRPr="00050CA8">
        <w:t>is releas</w:t>
      </w:r>
      <w:r w:rsidR="003918BB">
        <w:t xml:space="preserve">ed </w:t>
      </w:r>
      <w:r w:rsidR="003918BB" w:rsidRPr="00050CA8">
        <w:t xml:space="preserve">by the </w:t>
      </w:r>
      <w:r w:rsidR="009F5E37">
        <w:t>S/PGW-C</w:t>
      </w:r>
      <w:r w:rsidR="003918BB" w:rsidRPr="00050CA8">
        <w:t xml:space="preserve"> </w:t>
      </w:r>
      <w:r w:rsidR="002C366E">
        <w:t>after</w:t>
      </w:r>
      <w:r w:rsidR="003918BB" w:rsidRPr="00050CA8">
        <w:t xml:space="preserve"> the timer provided in step </w:t>
      </w:r>
      <w:r w:rsidR="00012227">
        <w:t>5</w:t>
      </w:r>
      <w:r w:rsidR="003918BB" w:rsidRPr="00050CA8">
        <w:t xml:space="preserve"> expires</w:t>
      </w:r>
      <w:r w:rsidR="002C366E">
        <w:t xml:space="preserve"> using the PDN-GW initiated </w:t>
      </w:r>
      <w:r w:rsidR="00012227">
        <w:t xml:space="preserve">EPS bearer deactivation </w:t>
      </w:r>
      <w:r w:rsidR="002C366E">
        <w:t xml:space="preserve">procedure </w:t>
      </w:r>
      <w:r w:rsidR="00012227">
        <w:t xml:space="preserve">for the default </w:t>
      </w:r>
      <w:r w:rsidR="00FC075F">
        <w:t xml:space="preserve">and dedicated </w:t>
      </w:r>
      <w:r w:rsidR="00012227">
        <w:t>bearer of the PDN connection with S/PGW-U1 as specified in</w:t>
      </w:r>
      <w:r w:rsidR="002C366E">
        <w:t xml:space="preserve"> TS 23.401 [</w:t>
      </w:r>
      <w:r w:rsidR="00E31FC2">
        <w:t>3</w:t>
      </w:r>
      <w:r w:rsidR="002C366E">
        <w:t>].</w:t>
      </w:r>
    </w:p>
    <w:p w14:paraId="27A728AA" w14:textId="51276889" w:rsidR="001C7151" w:rsidRDefault="002C366E" w:rsidP="001C7151">
      <w:pPr>
        <w:pStyle w:val="B1"/>
        <w:rPr>
          <w:lang w:eastAsia="ko-KR"/>
        </w:rPr>
      </w:pPr>
      <w:r>
        <w:rPr>
          <w:lang w:eastAsia="ko-KR"/>
        </w:rPr>
        <w:t>1</w:t>
      </w:r>
      <w:r w:rsidR="00012227">
        <w:rPr>
          <w:lang w:eastAsia="ko-KR"/>
        </w:rPr>
        <w:t>4</w:t>
      </w:r>
      <w:r w:rsidR="001C7151" w:rsidRPr="00E578DB">
        <w:rPr>
          <w:lang w:eastAsia="ko-KR"/>
        </w:rPr>
        <w:t>.</w:t>
      </w:r>
      <w:r w:rsidR="001C7151" w:rsidRPr="00E578DB">
        <w:rPr>
          <w:lang w:eastAsia="ko-KR"/>
        </w:rPr>
        <w:tab/>
      </w:r>
      <w:r w:rsidR="00106816">
        <w:rPr>
          <w:lang w:eastAsia="ko-KR"/>
        </w:rPr>
        <w:t>All traffic is sent via S/PGW-U2.</w:t>
      </w:r>
    </w:p>
    <w:p w14:paraId="2367235A" w14:textId="77777777" w:rsidR="00485919" w:rsidRDefault="00485919" w:rsidP="001C7151">
      <w:pPr>
        <w:pStyle w:val="B1"/>
        <w:rPr>
          <w:lang w:eastAsia="ko-KR"/>
        </w:rPr>
      </w:pPr>
    </w:p>
    <w:p w14:paraId="46C3ECF1" w14:textId="77777777" w:rsidR="00485919" w:rsidRDefault="00485919" w:rsidP="001C7151">
      <w:pPr>
        <w:pStyle w:val="B1"/>
        <w:rPr>
          <w:lang w:eastAsia="ko-KR"/>
        </w:rPr>
      </w:pPr>
    </w:p>
    <w:p w14:paraId="6565AAB2" w14:textId="77777777" w:rsidR="00485919" w:rsidRDefault="00485919" w:rsidP="001C7151">
      <w:pPr>
        <w:pStyle w:val="B1"/>
        <w:rPr>
          <w:lang w:eastAsia="ko-KR"/>
        </w:rPr>
      </w:pPr>
    </w:p>
    <w:p w14:paraId="08526401" w14:textId="77777777" w:rsidR="00485919" w:rsidRDefault="00485919" w:rsidP="001C7151">
      <w:pPr>
        <w:pStyle w:val="B1"/>
        <w:rPr>
          <w:lang w:eastAsia="ko-KR"/>
        </w:rPr>
      </w:pPr>
    </w:p>
    <w:p w14:paraId="2FE0488C" w14:textId="77777777" w:rsidR="00133E49" w:rsidRDefault="00133E49" w:rsidP="001C7151">
      <w:pPr>
        <w:pStyle w:val="B1"/>
        <w:rPr>
          <w:lang w:eastAsia="ko-KR"/>
        </w:rPr>
      </w:pPr>
    </w:p>
    <w:p w14:paraId="28410C23" w14:textId="77777777" w:rsidR="00133E49" w:rsidRDefault="00133E49" w:rsidP="001C7151">
      <w:pPr>
        <w:pStyle w:val="B1"/>
        <w:rPr>
          <w:lang w:eastAsia="ko-KR"/>
        </w:rPr>
      </w:pPr>
    </w:p>
    <w:p w14:paraId="627B5C33" w14:textId="77777777" w:rsidR="00133E49" w:rsidRDefault="00133E49" w:rsidP="001C7151">
      <w:pPr>
        <w:pStyle w:val="B1"/>
        <w:rPr>
          <w:lang w:eastAsia="ko-KR"/>
        </w:rPr>
      </w:pPr>
    </w:p>
    <w:p w14:paraId="5BD33F12" w14:textId="77777777" w:rsidR="00485919" w:rsidRDefault="00485919" w:rsidP="001C7151">
      <w:pPr>
        <w:pStyle w:val="B1"/>
        <w:rPr>
          <w:lang w:eastAsia="ko-KR"/>
        </w:rPr>
      </w:pPr>
    </w:p>
    <w:p w14:paraId="52278508" w14:textId="77777777" w:rsidR="00485919" w:rsidRDefault="00485919" w:rsidP="001C7151">
      <w:pPr>
        <w:pStyle w:val="B1"/>
      </w:pPr>
    </w:p>
    <w:p w14:paraId="52CFCF28" w14:textId="01AC29AE" w:rsidR="00457D5A" w:rsidRDefault="00457D5A" w:rsidP="00457D5A">
      <w:pPr>
        <w:rPr>
          <w:lang w:eastAsia="ko-KR"/>
        </w:rPr>
      </w:pPr>
      <w:r>
        <w:rPr>
          <w:lang w:eastAsia="ko-KR"/>
        </w:rPr>
        <w:t xml:space="preserve">Depicted in Figure 6.X.3-2 below is the "make-after-break" PDN Connection Mobility in EPS. </w:t>
      </w:r>
      <w:r w:rsidR="00230399">
        <w:rPr>
          <w:lang w:eastAsia="ko-KR"/>
        </w:rPr>
        <w:t>This procedure can be performed based on existing EPS specifications.</w:t>
      </w:r>
    </w:p>
    <w:p w14:paraId="7ACBCF89" w14:textId="50F738E1" w:rsidR="00CE56B8" w:rsidRPr="00050CA8" w:rsidRDefault="00133E49" w:rsidP="006A4FBE">
      <w:pPr>
        <w:pStyle w:val="TF"/>
        <w:rPr>
          <w:lang w:eastAsia="ko-KR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B1EA90" wp14:editId="722AA548">
                <wp:simplePos x="0" y="0"/>
                <wp:positionH relativeFrom="column">
                  <wp:posOffset>21782</wp:posOffset>
                </wp:positionH>
                <wp:positionV relativeFrom="paragraph">
                  <wp:posOffset>78464</wp:posOffset>
                </wp:positionV>
                <wp:extent cx="6227064" cy="2962656"/>
                <wp:effectExtent l="0" t="0" r="0" b="0"/>
                <wp:wrapTopAndBottom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7064" cy="29626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32991E" w14:textId="0516CC2D" w:rsidR="00133E49" w:rsidRDefault="00133E49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56A37E3D" wp14:editId="35A68CE0">
                                  <wp:extent cx="6036654" cy="2596551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gw_MAB_1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50290" cy="26024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B1EA90" id="Text Box 9" o:spid="_x0000_s1028" type="#_x0000_t202" style="position:absolute;left:0;text-align:left;margin-left:1.7pt;margin-top:6.2pt;width:490.3pt;height:23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" filled="f" stroked="f" strokeweight=".5pt">
                <v:textbox>
                  <w:txbxContent>
                    <w:p w14:paraId="5D32991E" w14:textId="0516CC2D" w:rsidR="00133E49" w:rsidRDefault="00133E49">
                      <w:r>
                        <w:rPr>
                          <w:noProof/>
                        </w:rPr>
                        <w:drawing>
                          <wp:inline distT="0" distB="0" distL="0" distR="0" wp14:anchorId="56A37E3D" wp14:editId="35A68CE0">
                            <wp:extent cx="6036654" cy="2596551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gw_MAB_1.png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50290" cy="26024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bookmarkEnd w:id="3"/>
      <w:bookmarkEnd w:id="10"/>
      <w:r w:rsidR="008D6A3B">
        <w:t>Figure 6.3</w:t>
      </w:r>
      <w:r w:rsidR="00CE56B8">
        <w:t>.3-2</w:t>
      </w:r>
      <w:r w:rsidR="00CE56B8" w:rsidRPr="00050CA8">
        <w:t xml:space="preserve">: </w:t>
      </w:r>
      <w:r w:rsidR="00CE56B8">
        <w:rPr>
          <w:lang w:val="en-GB"/>
        </w:rPr>
        <w:t>“Make-after-break” PDN connection mobility with CUPS</w:t>
      </w:r>
    </w:p>
    <w:p w14:paraId="77E5C083" w14:textId="77777777" w:rsidR="00CE56B8" w:rsidRDefault="00CE56B8" w:rsidP="00CE56B8">
      <w:pPr>
        <w:pStyle w:val="B1"/>
        <w:rPr>
          <w:lang w:eastAsia="ko-KR"/>
        </w:rPr>
      </w:pPr>
      <w:r>
        <w:rPr>
          <w:lang w:eastAsia="ko-KR"/>
        </w:rPr>
        <w:t xml:space="preserve">1. </w:t>
      </w:r>
      <w:r>
        <w:rPr>
          <w:lang w:eastAsia="ko-KR"/>
        </w:rPr>
        <w:tab/>
        <w:t>UE Requested PDN Connectivity procedure or Attach with PDN Establishment from TS 23.401 [</w:t>
      </w:r>
      <w:r w:rsidR="00E31FC2">
        <w:rPr>
          <w:lang w:eastAsia="ko-KR"/>
        </w:rPr>
        <w:t>3</w:t>
      </w:r>
      <w:r>
        <w:rPr>
          <w:lang w:eastAsia="ko-KR"/>
        </w:rPr>
        <w:t>].</w:t>
      </w:r>
    </w:p>
    <w:p w14:paraId="44176AA2" w14:textId="77777777" w:rsidR="00CE56B8" w:rsidRDefault="00CE56B8" w:rsidP="00CE56B8">
      <w:pPr>
        <w:pStyle w:val="B1"/>
      </w:pPr>
      <w:r>
        <w:rPr>
          <w:lang w:eastAsia="ko-KR"/>
        </w:rPr>
        <w:t>2</w:t>
      </w:r>
      <w:r w:rsidRPr="00E578DB">
        <w:rPr>
          <w:lang w:eastAsia="ko-KR"/>
        </w:rPr>
        <w:t>.</w:t>
      </w:r>
      <w:r w:rsidRPr="00E578DB">
        <w:rPr>
          <w:lang w:eastAsia="ko-KR"/>
        </w:rPr>
        <w:tab/>
      </w:r>
      <w:r w:rsidRPr="000657CC">
        <w:rPr>
          <w:lang w:eastAsia="ko-KR"/>
        </w:rPr>
        <w:t>User plane data are forwarded via S/PGW-U1</w:t>
      </w:r>
      <w:r w:rsidRPr="000657CC">
        <w:t>.</w:t>
      </w:r>
    </w:p>
    <w:p w14:paraId="5162AB3B" w14:textId="77777777" w:rsidR="00CE56B8" w:rsidRPr="000657CC" w:rsidRDefault="00CE56B8" w:rsidP="00CE56B8">
      <w:pPr>
        <w:pStyle w:val="B1"/>
        <w:rPr>
          <w:lang w:eastAsia="ko-KR"/>
        </w:rPr>
      </w:pPr>
      <w:r>
        <w:t>3.</w:t>
      </w:r>
      <w:r>
        <w:tab/>
        <w:t xml:space="preserve">The UE moves (handover or idle-mode) into eNB that is in PRA1. The S/PGW-C is informed of this as stated in clause </w:t>
      </w:r>
      <w:proofErr w:type="gramStart"/>
      <w:r>
        <w:t>6.X.</w:t>
      </w:r>
      <w:proofErr w:type="gramEnd"/>
      <w:r>
        <w:t>2.2.</w:t>
      </w:r>
    </w:p>
    <w:p w14:paraId="514FE33B" w14:textId="77777777" w:rsidR="00CE56B8" w:rsidRDefault="00CE56B8" w:rsidP="00CE56B8">
      <w:pPr>
        <w:pStyle w:val="B1"/>
      </w:pPr>
      <w:r>
        <w:rPr>
          <w:lang w:eastAsia="ko-KR"/>
        </w:rPr>
        <w:t>4</w:t>
      </w:r>
      <w:r w:rsidRPr="000657CC">
        <w:rPr>
          <w:lang w:eastAsia="ko-KR"/>
        </w:rPr>
        <w:t>.</w:t>
      </w:r>
      <w:r w:rsidRPr="000657CC">
        <w:rPr>
          <w:lang w:eastAsia="ko-KR"/>
        </w:rPr>
        <w:tab/>
        <w:t xml:space="preserve">The S/PGW-C determines that the serving S/PGW-U (S/PGW-U1) needs to be </w:t>
      </w:r>
      <w:r w:rsidRPr="000657CC">
        <w:rPr>
          <w:lang w:val="en-GB" w:eastAsia="ko-KR"/>
        </w:rPr>
        <w:t>relocated</w:t>
      </w:r>
      <w:r w:rsidR="004D5CC3">
        <w:rPr>
          <w:lang w:val="en-GB" w:eastAsia="ko-KR"/>
        </w:rPr>
        <w:t xml:space="preserve"> </w:t>
      </w:r>
      <w:r w:rsidR="004D5CC3" w:rsidRPr="00AD3701">
        <w:rPr>
          <w:lang w:val="en-GB" w:eastAsia="ko-KR"/>
        </w:rPr>
        <w:t>and new PDN connection to same APN created</w:t>
      </w:r>
      <w:r w:rsidRPr="00485919">
        <w:t>.</w:t>
      </w:r>
    </w:p>
    <w:p w14:paraId="20FD1786" w14:textId="1E0CBEE3" w:rsidR="00005F63" w:rsidRPr="00E578DB" w:rsidRDefault="00CE56B8" w:rsidP="007C2854">
      <w:pPr>
        <w:pStyle w:val="B1"/>
      </w:pPr>
      <w:r>
        <w:t>5</w:t>
      </w:r>
      <w:r w:rsidRPr="00050CA8">
        <w:t>.</w:t>
      </w:r>
      <w:r w:rsidRPr="00050CA8">
        <w:tab/>
        <w:t xml:space="preserve">The </w:t>
      </w:r>
      <w:r>
        <w:t>existing</w:t>
      </w:r>
      <w:r w:rsidRPr="00050CA8">
        <w:t xml:space="preserve"> PD</w:t>
      </w:r>
      <w:r>
        <w:t xml:space="preserve">N connection </w:t>
      </w:r>
      <w:r w:rsidRPr="00050CA8">
        <w:t>is releas</w:t>
      </w:r>
      <w:r>
        <w:t xml:space="preserve">ed </w:t>
      </w:r>
      <w:r w:rsidRPr="00050CA8">
        <w:t xml:space="preserve">by the </w:t>
      </w:r>
      <w:r>
        <w:t>S/PGW-C</w:t>
      </w:r>
      <w:r w:rsidRPr="00050CA8">
        <w:t xml:space="preserve"> </w:t>
      </w:r>
      <w:r>
        <w:t>using the PDN-GW initiated EPS bearer deactivation procedure for the default bearer of the PDN connection with S/PGW-U1 as specified in TS 23.401 [</w:t>
      </w:r>
      <w:r w:rsidR="00E31FC2">
        <w:t>3</w:t>
      </w:r>
      <w:r>
        <w:t>]. The PGW includes cause "Reactivation Requested"</w:t>
      </w:r>
      <w:r w:rsidR="00C12BAF">
        <w:t xml:space="preserve"> (</w:t>
      </w:r>
      <w:r w:rsidR="00C12BAF" w:rsidRPr="00C12BAF">
        <w:t>clause 7.2.9.2, TS 29.274 [z]</w:t>
      </w:r>
      <w:r w:rsidR="00C12BAF">
        <w:t>)</w:t>
      </w:r>
      <w:r>
        <w:t>.</w:t>
      </w:r>
    </w:p>
    <w:p w14:paraId="4C716288" w14:textId="5F28DC9D" w:rsidR="00646EA8" w:rsidRDefault="00106816" w:rsidP="00CE56B8">
      <w:pPr>
        <w:pStyle w:val="B1"/>
      </w:pPr>
      <w:r>
        <w:lastRenderedPageBreak/>
        <w:t>6</w:t>
      </w:r>
      <w:r w:rsidR="00CE56B8" w:rsidRPr="00050CA8">
        <w:t>.</w:t>
      </w:r>
      <w:r w:rsidR="00CE56B8" w:rsidRPr="00050CA8">
        <w:tab/>
      </w:r>
      <w:r w:rsidR="00CE56B8">
        <w:t>T</w:t>
      </w:r>
      <w:r w:rsidR="00CE56B8" w:rsidRPr="000657CC">
        <w:t>he UE initiates a PDN connection establishment</w:t>
      </w:r>
      <w:r w:rsidR="00CE56B8" w:rsidRPr="00AD3701">
        <w:t xml:space="preserve"> to the same APN</w:t>
      </w:r>
      <w:r w:rsidR="00CE56B8">
        <w:t xml:space="preserve"> </w:t>
      </w:r>
      <w:r w:rsidR="006458D4">
        <w:t xml:space="preserve">either using UE requested PDN connection procedure </w:t>
      </w:r>
      <w:r w:rsidR="00CE56B8">
        <w:t>specified in clause 5.10.2 of TS 23.401 [</w:t>
      </w:r>
      <w:r w:rsidR="00E31FC2">
        <w:t>3</w:t>
      </w:r>
      <w:r w:rsidR="00CE56B8">
        <w:t>]</w:t>
      </w:r>
      <w:r w:rsidR="006458D4">
        <w:t xml:space="preserve"> (if the UE has an existing PDN connection (e.g. to IMS) or UE does not have another PDN connection and network and UE support Attach w/o PDN connectivity) or UE detaches and performs Attach with PDN connection to the </w:t>
      </w:r>
      <w:r w:rsidR="006458D4" w:rsidRPr="00724B8B">
        <w:t>same APN (if UE did not have</w:t>
      </w:r>
      <w:r w:rsidR="006458D4" w:rsidRPr="0019106B">
        <w:t xml:space="preserve"> an</w:t>
      </w:r>
      <w:r w:rsidR="006458D4" w:rsidRPr="00D206E0">
        <w:t>other</w:t>
      </w:r>
      <w:r w:rsidR="006458D4" w:rsidRPr="00482C44">
        <w:t xml:space="preserve"> PDN </w:t>
      </w:r>
      <w:r w:rsidR="0019106B" w:rsidRPr="00AD3701">
        <w:t>connection)</w:t>
      </w:r>
      <w:r w:rsidR="00CE56B8" w:rsidRPr="00AD3701">
        <w:t>. The MME selects S/PGW-C</w:t>
      </w:r>
      <w:r w:rsidR="006458D4">
        <w:t xml:space="preserve"> for the APN</w:t>
      </w:r>
      <w:r w:rsidR="00CE56B8" w:rsidRPr="000657CC">
        <w:t xml:space="preserve">. The S/PGW-C </w:t>
      </w:r>
      <w:proofErr w:type="gramStart"/>
      <w:r w:rsidR="00CE56B8" w:rsidRPr="000657CC">
        <w:t>selects</w:t>
      </w:r>
      <w:proofErr w:type="gramEnd"/>
      <w:r w:rsidR="00CE56B8" w:rsidRPr="000657CC">
        <w:t xml:space="preserve"> S/PGW-U that is closer to the UE. This determination is based on functionality</w:t>
      </w:r>
      <w:r w:rsidR="00CE56B8">
        <w:t xml:space="preserve"> described in </w:t>
      </w:r>
      <w:proofErr w:type="gramStart"/>
      <w:r w:rsidR="00CE56B8">
        <w:t>6.x.</w:t>
      </w:r>
      <w:proofErr w:type="gramEnd"/>
      <w:r w:rsidR="00CE56B8">
        <w:t>2.2. The UE is assigned a new IP address.</w:t>
      </w:r>
    </w:p>
    <w:p w14:paraId="7B904044" w14:textId="34DDCF67" w:rsidR="00CE56B8" w:rsidRDefault="00106816" w:rsidP="00CE56B8">
      <w:pPr>
        <w:pStyle w:val="B1"/>
      </w:pPr>
      <w:r>
        <w:rPr>
          <w:lang w:eastAsia="ko-KR"/>
        </w:rPr>
        <w:t>7</w:t>
      </w:r>
      <w:r w:rsidR="00CE56B8" w:rsidRPr="00E578DB">
        <w:rPr>
          <w:lang w:eastAsia="ko-KR"/>
        </w:rPr>
        <w:t>.</w:t>
      </w:r>
      <w:r w:rsidR="00CE56B8" w:rsidRPr="00E578DB">
        <w:rPr>
          <w:lang w:eastAsia="ko-KR"/>
        </w:rPr>
        <w:tab/>
      </w:r>
      <w:r w:rsidR="00644743">
        <w:rPr>
          <w:lang w:eastAsia="ko-KR"/>
        </w:rPr>
        <w:t>All traffic is sent via S/PGW-U2</w:t>
      </w:r>
      <w:r w:rsidR="00CE56B8" w:rsidRPr="00E578DB">
        <w:t>.</w:t>
      </w:r>
    </w:p>
    <w:p w14:paraId="67FE65AA" w14:textId="453A0B17" w:rsidR="00C43F82" w:rsidRDefault="00C43F82" w:rsidP="00C43F82">
      <w:pPr>
        <w:pStyle w:val="Heading3"/>
      </w:pPr>
      <w:bookmarkStart w:id="35" w:name="_Toc505333470"/>
      <w:r>
        <w:t>6</w:t>
      </w:r>
      <w:r w:rsidRPr="00B97AC8">
        <w:t>.</w:t>
      </w:r>
      <w:r w:rsidR="008D6A3B">
        <w:t>3</w:t>
      </w:r>
      <w:r w:rsidRPr="00B97AC8">
        <w:t>.</w:t>
      </w:r>
      <w:r>
        <w:rPr>
          <w:rFonts w:hint="eastAsia"/>
          <w:lang w:eastAsia="zh-CN"/>
        </w:rPr>
        <w:t>4</w:t>
      </w:r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35"/>
    </w:p>
    <w:p w14:paraId="258F196E" w14:textId="2022CCA6" w:rsidR="00C43F82" w:rsidDel="005E778E" w:rsidRDefault="00C43F82" w:rsidP="00C43F82">
      <w:pPr>
        <w:pStyle w:val="EditorsNote"/>
        <w:rPr>
          <w:del w:id="36" w:author="Irfan" w:date="2018-04-09T17:56:00Z"/>
        </w:rPr>
      </w:pPr>
      <w:del w:id="37" w:author="Irfan" w:date="2018-04-09T17:56:00Z">
        <w:r w:rsidRPr="009E0D4C" w:rsidDel="005E778E">
          <w:delText>Editor</w:delText>
        </w:r>
        <w:r w:rsidDel="005E778E">
          <w:delText>'</w:delText>
        </w:r>
        <w:r w:rsidRPr="009E0D4C" w:rsidDel="005E778E">
          <w:delText>s note:</w:delText>
        </w:r>
        <w:r w:rsidRPr="009E0D4C" w:rsidDel="005E778E">
          <w:tab/>
        </w:r>
        <w:r w:rsidRPr="002855DC" w:rsidDel="005E778E">
          <w:delText>This clause describe</w:delText>
        </w:r>
        <w:r w:rsidDel="005E778E">
          <w:delText>s</w:delText>
        </w:r>
        <w:r w:rsidRPr="002855DC" w:rsidDel="005E778E">
          <w:delText xml:space="preserve"> </w:delText>
        </w:r>
        <w:r w:rsidDel="005E778E">
          <w:delText>impacts to existing entities and interfaces.</w:delText>
        </w:r>
      </w:del>
    </w:p>
    <w:p w14:paraId="7E36030F" w14:textId="0F8F70DA" w:rsidR="0092634A" w:rsidRPr="0092634A" w:rsidRDefault="0092634A">
      <w:pPr>
        <w:rPr>
          <w:ins w:id="38" w:author="Cisco" w:date="2018-03-28T16:19:00Z"/>
          <w:u w:val="single"/>
          <w:rPrChange w:id="39" w:author="Cisco" w:date="2018-03-28T16:24:00Z">
            <w:rPr>
              <w:ins w:id="40" w:author="Cisco" w:date="2018-03-28T16:19:00Z"/>
            </w:rPr>
          </w:rPrChange>
        </w:rPr>
        <w:pPrChange w:id="41" w:author="Cisco" w:date="2018-03-28T16:23:00Z">
          <w:pPr>
            <w:pStyle w:val="Heading3"/>
          </w:pPr>
        </w:pPrChange>
      </w:pPr>
      <w:bookmarkStart w:id="42" w:name="_Toc505333471"/>
      <w:ins w:id="43" w:author="Cisco" w:date="2018-03-28T16:19:00Z">
        <w:r w:rsidRPr="0092634A">
          <w:rPr>
            <w:u w:val="single"/>
            <w:rPrChange w:id="44" w:author="Cisco" w:date="2018-03-28T16:24:00Z">
              <w:rPr/>
            </w:rPrChange>
          </w:rPr>
          <w:t>For make-before-break</w:t>
        </w:r>
      </w:ins>
      <w:ins w:id="45" w:author="Cisco" w:date="2018-03-28T16:23:00Z">
        <w:r w:rsidR="008D6A3B" w:rsidRPr="008D6A3B">
          <w:rPr>
            <w:u w:val="single"/>
          </w:rPr>
          <w:t xml:space="preserve"> (Figure 6.3.</w:t>
        </w:r>
      </w:ins>
      <w:ins w:id="46" w:author="Cisco" w:date="2018-03-28T16:34:00Z">
        <w:r w:rsidR="008D6A3B">
          <w:rPr>
            <w:u w:val="single"/>
          </w:rPr>
          <w:t>3</w:t>
        </w:r>
      </w:ins>
      <w:ins w:id="47" w:author="Cisco" w:date="2018-03-28T16:23:00Z">
        <w:r w:rsidRPr="0092634A">
          <w:rPr>
            <w:u w:val="single"/>
            <w:rPrChange w:id="48" w:author="Cisco" w:date="2018-03-28T16:24:00Z">
              <w:rPr/>
            </w:rPrChange>
          </w:rPr>
          <w:t>-1)</w:t>
        </w:r>
      </w:ins>
    </w:p>
    <w:p w14:paraId="792063D6" w14:textId="69E6D24F" w:rsidR="0092634A" w:rsidRDefault="0092634A">
      <w:pPr>
        <w:pStyle w:val="B1"/>
        <w:rPr>
          <w:ins w:id="49" w:author="Cisco" w:date="2018-03-28T16:19:00Z"/>
        </w:rPr>
        <w:pPrChange w:id="50" w:author="Cisco" w:date="2018-03-28T16:19:00Z">
          <w:pPr>
            <w:pStyle w:val="Heading3"/>
          </w:pPr>
        </w:pPrChange>
      </w:pPr>
      <w:ins w:id="51" w:author="Cisco" w:date="2018-03-28T16:19:00Z">
        <w:r>
          <w:rPr>
            <w:lang w:val="en-GB"/>
          </w:rPr>
          <w:t>PGW</w:t>
        </w:r>
      </w:ins>
    </w:p>
    <w:p w14:paraId="0A368DB3" w14:textId="5E6D8BCE" w:rsidR="0092634A" w:rsidRDefault="0092634A">
      <w:pPr>
        <w:pStyle w:val="B2"/>
        <w:rPr>
          <w:ins w:id="52" w:author="Cisco" w:date="2018-03-28T16:21:00Z"/>
        </w:rPr>
        <w:pPrChange w:id="53" w:author="Cisco" w:date="2018-03-28T16:20:00Z">
          <w:pPr>
            <w:pStyle w:val="Heading3"/>
          </w:pPr>
        </w:pPrChange>
      </w:pPr>
      <w:ins w:id="54" w:author="Cisco" w:date="2018-03-28T16:20:00Z">
        <w:r>
          <w:rPr>
            <w:lang w:val="en-GB"/>
          </w:rPr>
          <w:t xml:space="preserve">- </w:t>
        </w:r>
      </w:ins>
      <w:ins w:id="55" w:author="Cisco" w:date="2018-03-28T16:22:00Z">
        <w:r>
          <w:rPr>
            <w:lang w:val="en-GB"/>
          </w:rPr>
          <w:tab/>
        </w:r>
      </w:ins>
      <w:ins w:id="56" w:author="Cisco" w:date="2018-03-28T16:20:00Z">
        <w:r>
          <w:rPr>
            <w:lang w:val="en-GB"/>
          </w:rPr>
          <w:t xml:space="preserve">Sending of </w:t>
        </w:r>
      </w:ins>
      <w:ins w:id="57" w:author="Cisco" w:date="2018-03-28T16:21:00Z">
        <w:r>
          <w:rPr>
            <w:lang w:val="en-GB"/>
          </w:rPr>
          <w:t xml:space="preserve">new </w:t>
        </w:r>
      </w:ins>
      <w:ins w:id="58" w:author="Cisco" w:date="2018-03-28T16:20:00Z">
        <w:r>
          <w:rPr>
            <w:lang w:val="en-GB"/>
          </w:rPr>
          <w:t xml:space="preserve">PCO </w:t>
        </w:r>
      </w:ins>
      <w:ins w:id="59" w:author="Cisco" w:date="2018-03-28T16:21:00Z">
        <w:r>
          <w:rPr>
            <w:lang w:val="en-GB"/>
          </w:rPr>
          <w:t xml:space="preserve">in Update bearer </w:t>
        </w:r>
      </w:ins>
      <w:ins w:id="60" w:author="Cisco" w:date="2018-03-28T16:20:00Z">
        <w:r>
          <w:rPr>
            <w:lang w:val="en-GB"/>
          </w:rPr>
          <w:t xml:space="preserve">to the UE </w:t>
        </w:r>
      </w:ins>
      <w:ins w:id="61" w:author="Cisco" w:date="2018-03-28T16:21:00Z">
        <w:r>
          <w:rPr>
            <w:lang w:val="en-GB"/>
          </w:rPr>
          <w:t>to indicate the creation of new PDN Connection.</w:t>
        </w:r>
      </w:ins>
    </w:p>
    <w:p w14:paraId="0A619E38" w14:textId="2FC03C1B" w:rsidR="0092634A" w:rsidRDefault="0092634A">
      <w:pPr>
        <w:pStyle w:val="B2"/>
        <w:rPr>
          <w:ins w:id="62" w:author="Cisco" w:date="2018-03-28T16:22:00Z"/>
        </w:rPr>
        <w:pPrChange w:id="63" w:author="Cisco" w:date="2018-03-28T16:20:00Z">
          <w:pPr>
            <w:pStyle w:val="Heading3"/>
          </w:pPr>
        </w:pPrChange>
      </w:pPr>
      <w:ins w:id="64" w:author="Cisco" w:date="2018-03-28T16:22:00Z">
        <w:r>
          <w:rPr>
            <w:lang w:val="en-GB"/>
          </w:rPr>
          <w:t>-</w:t>
        </w:r>
        <w:r>
          <w:rPr>
            <w:lang w:val="en-GB"/>
          </w:rPr>
          <w:tab/>
          <w:t>Based on PCO from UE in PDN connection Request, linking the new request to exiting PDN connection</w:t>
        </w:r>
      </w:ins>
    </w:p>
    <w:p w14:paraId="2B99362E" w14:textId="214B35ED" w:rsidR="0092634A" w:rsidRDefault="0092634A">
      <w:pPr>
        <w:pStyle w:val="B1"/>
        <w:rPr>
          <w:ins w:id="65" w:author="Cisco" w:date="2018-03-28T16:22:00Z"/>
        </w:rPr>
        <w:pPrChange w:id="66" w:author="Cisco" w:date="2018-03-28T16:22:00Z">
          <w:pPr>
            <w:pStyle w:val="Heading3"/>
          </w:pPr>
        </w:pPrChange>
      </w:pPr>
      <w:ins w:id="67" w:author="Cisco" w:date="2018-03-28T16:22:00Z">
        <w:r>
          <w:rPr>
            <w:lang w:val="en-GB"/>
          </w:rPr>
          <w:t>UE</w:t>
        </w:r>
      </w:ins>
    </w:p>
    <w:p w14:paraId="4250246D" w14:textId="380E76BE" w:rsidR="00C64F0C" w:rsidRDefault="0092634A">
      <w:pPr>
        <w:pStyle w:val="B2"/>
        <w:rPr>
          <w:ins w:id="68" w:author="Cisco-2" w:date="2018-04-17T15:21:00Z"/>
        </w:rPr>
        <w:pPrChange w:id="69" w:author="Cisco" w:date="2018-03-28T16:22:00Z">
          <w:pPr>
            <w:pStyle w:val="Heading3"/>
          </w:pPr>
        </w:pPrChange>
      </w:pPr>
      <w:ins w:id="70" w:author="Cisco" w:date="2018-03-28T16:22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71" w:author="Cisco-2" w:date="2018-04-17T15:21:00Z">
        <w:r w:rsidR="00C64F0C" w:rsidRPr="00C64F0C">
          <w:rPr>
            <w:highlight w:val="yellow"/>
            <w:lang w:val="en-GB"/>
            <w:rPrChange w:id="72" w:author="Cisco-2" w:date="2018-04-17T15:22:00Z">
              <w:rPr/>
            </w:rPrChange>
          </w:rPr>
          <w:t>Optionally</w:t>
        </w:r>
      </w:ins>
      <w:ins w:id="73" w:author="Cisco-2" w:date="2018-04-17T15:22:00Z">
        <w:r w:rsidR="00C64F0C" w:rsidRPr="00C64F0C">
          <w:rPr>
            <w:highlight w:val="yellow"/>
            <w:lang w:val="en-GB"/>
            <w:rPrChange w:id="74" w:author="Cisco-2" w:date="2018-04-17T15:22:00Z">
              <w:rPr/>
            </w:rPrChange>
          </w:rPr>
          <w:t>,</w:t>
        </w:r>
      </w:ins>
      <w:ins w:id="75" w:author="Cisco-2" w:date="2018-04-17T15:21:00Z">
        <w:r w:rsidR="00C64F0C" w:rsidRPr="00C64F0C">
          <w:rPr>
            <w:highlight w:val="yellow"/>
            <w:lang w:val="en-GB"/>
            <w:rPrChange w:id="76" w:author="Cisco-2" w:date="2018-04-17T15:22:00Z">
              <w:rPr/>
            </w:rPrChange>
          </w:rPr>
          <w:t xml:space="preserve"> sending a "make-before-break" in PCO during PDN Connection Establishment to PGW.</w:t>
        </w:r>
      </w:ins>
    </w:p>
    <w:p w14:paraId="37297373" w14:textId="63907612" w:rsidR="00024D46" w:rsidRPr="000E7D74" w:rsidRDefault="00C64F0C">
      <w:pPr>
        <w:pStyle w:val="B2"/>
        <w:rPr>
          <w:ins w:id="77" w:author="Cisco" w:date="2018-03-28T16:22:00Z"/>
        </w:rPr>
        <w:pPrChange w:id="78" w:author="Cisco" w:date="2018-03-28T16:22:00Z">
          <w:pPr>
            <w:pStyle w:val="Heading3"/>
          </w:pPr>
        </w:pPrChange>
      </w:pPr>
      <w:ins w:id="79" w:author="Cisco-2" w:date="2018-04-17T15:22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80" w:author="Cisco" w:date="2018-03-28T16:22:00Z">
        <w:r w:rsidR="0092634A">
          <w:rPr>
            <w:lang w:val="en-GB"/>
          </w:rPr>
          <w:t>Processing of new PCO to trigger a new PDN connection</w:t>
        </w:r>
      </w:ins>
    </w:p>
    <w:p w14:paraId="1CA5105B" w14:textId="77777777" w:rsidR="0092634A" w:rsidRPr="001424A4" w:rsidRDefault="0092634A">
      <w:pPr>
        <w:pStyle w:val="B2"/>
        <w:rPr>
          <w:ins w:id="81" w:author="Cisco" w:date="2018-03-28T16:19:00Z"/>
        </w:rPr>
        <w:pPrChange w:id="82" w:author="Cisco" w:date="2018-03-28T16:23:00Z">
          <w:pPr>
            <w:pStyle w:val="Heading3"/>
          </w:pPr>
        </w:pPrChange>
      </w:pPr>
    </w:p>
    <w:p w14:paraId="7DCF4F4C" w14:textId="77777777" w:rsidR="00C43F82" w:rsidRDefault="00C43F82" w:rsidP="00C43F82">
      <w:pPr>
        <w:pStyle w:val="Heading3"/>
      </w:pPr>
      <w:r>
        <w:t>6.X</w:t>
      </w:r>
      <w:r w:rsidRPr="00B97AC8">
        <w:t>.</w:t>
      </w:r>
      <w:r>
        <w:rPr>
          <w:rFonts w:hint="eastAsia"/>
          <w:lang w:eastAsia="zh-CN"/>
        </w:rPr>
        <w:t>5</w:t>
      </w:r>
      <w:r w:rsidRPr="00B97AC8">
        <w:tab/>
      </w:r>
      <w:r>
        <w:t>Evaluation</w:t>
      </w:r>
      <w:bookmarkEnd w:id="42"/>
    </w:p>
    <w:p w14:paraId="15221B9C" w14:textId="77777777" w:rsidR="00C43F82" w:rsidRDefault="00C43F82" w:rsidP="00C43F82">
      <w:pPr>
        <w:pStyle w:val="EditorsNote"/>
      </w:pPr>
      <w:r w:rsidRPr="009E0D4C">
        <w:t>Editor</w:t>
      </w:r>
      <w:r>
        <w:t>'</w:t>
      </w:r>
      <w:r w:rsidRPr="009E0D4C">
        <w:t>s note:</w:t>
      </w:r>
      <w:r w:rsidRPr="009E0D4C">
        <w:tab/>
      </w:r>
      <w:r w:rsidRPr="002855DC">
        <w:t xml:space="preserve">This clause </w:t>
      </w:r>
      <w:r>
        <w:t>provides an evaluation of the solution.</w:t>
      </w:r>
      <w:bookmarkStart w:id="83" w:name="_GoBack"/>
      <w:bookmarkEnd w:id="83"/>
    </w:p>
    <w:p w14:paraId="5889F308" w14:textId="77777777" w:rsidR="00BB6B37" w:rsidRDefault="00BB6B37" w:rsidP="00552848"/>
    <w:p w14:paraId="12C277E0" w14:textId="17238532" w:rsidR="00133E49" w:rsidRPr="00301D13" w:rsidRDefault="00133E49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 xml:space="preserve">################### </w:t>
      </w:r>
      <w:r>
        <w:rPr>
          <w:b/>
          <w:color w:val="FF0000"/>
          <w:lang w:val="en-GB"/>
        </w:rPr>
        <w:t>END OF PROPOSAL</w:t>
      </w:r>
      <w:r w:rsidRPr="00DB0182">
        <w:rPr>
          <w:b/>
          <w:color w:val="FF0000"/>
          <w:lang w:val="en-GB"/>
        </w:rPr>
        <w:t xml:space="preserve"> ########################</w:t>
      </w:r>
    </w:p>
    <w:sectPr w:rsidR="00133E49" w:rsidRPr="00301D13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42880" w14:textId="77777777" w:rsidR="00E04CC5" w:rsidRDefault="00E04CC5">
      <w:r>
        <w:separator/>
      </w:r>
    </w:p>
    <w:p w14:paraId="4812A7A4" w14:textId="77777777" w:rsidR="00E04CC5" w:rsidRDefault="00E04CC5"/>
  </w:endnote>
  <w:endnote w:type="continuationSeparator" w:id="0">
    <w:p w14:paraId="7C717FEB" w14:textId="77777777" w:rsidR="00E04CC5" w:rsidRDefault="00E04CC5">
      <w:r>
        <w:continuationSeparator/>
      </w:r>
    </w:p>
    <w:p w14:paraId="29454825" w14:textId="77777777" w:rsidR="00E04CC5" w:rsidRDefault="00E04C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82DB6" w14:textId="77777777" w:rsidR="00D60F63" w:rsidRDefault="00D60F6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1E60E8" w14:textId="77777777" w:rsidR="00D60F63" w:rsidRDefault="00D60F6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786A32" w14:textId="77777777" w:rsidR="00D60F63" w:rsidRDefault="00D60F63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F4518" w14:textId="77777777" w:rsidR="00E04CC5" w:rsidRDefault="00E04CC5">
      <w:r>
        <w:separator/>
      </w:r>
    </w:p>
    <w:p w14:paraId="0ADA86B5" w14:textId="77777777" w:rsidR="00E04CC5" w:rsidRDefault="00E04CC5"/>
  </w:footnote>
  <w:footnote w:type="continuationSeparator" w:id="0">
    <w:p w14:paraId="38C4CA8F" w14:textId="77777777" w:rsidR="00E04CC5" w:rsidRDefault="00E04CC5">
      <w:r>
        <w:continuationSeparator/>
      </w:r>
    </w:p>
    <w:p w14:paraId="709BADFB" w14:textId="77777777" w:rsidR="00E04CC5" w:rsidRDefault="00E04CC5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18BCC" w14:textId="77777777" w:rsidR="00D60F63" w:rsidRDefault="00D60F63"/>
  <w:p w14:paraId="4EECCDCD" w14:textId="77777777" w:rsidR="00D60F63" w:rsidRDefault="00D60F63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C8533" w14:textId="77777777" w:rsidR="00D60F63" w:rsidRPr="002B16A7" w:rsidRDefault="00D60F6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>SA WG2 Temporary Document</w:t>
    </w:r>
  </w:p>
  <w:p w14:paraId="7FAECB77" w14:textId="7E2B1FEE" w:rsidR="00D60F63" w:rsidRPr="002B16A7" w:rsidRDefault="00D60F6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57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FC0A18B" w14:textId="77777777" w:rsidR="00D60F63" w:rsidRPr="002B16A7" w:rsidRDefault="00D60F6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7B3C4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0028A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38A20F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0B489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5928D5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F8453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D28D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EA642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7346E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C742CE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4"/>
  </w:num>
  <w:num w:numId="4">
    <w:abstractNumId w:val="12"/>
  </w:num>
  <w:num w:numId="5">
    <w:abstractNumId w:val="35"/>
  </w:num>
  <w:num w:numId="6">
    <w:abstractNumId w:val="19"/>
  </w:num>
  <w:num w:numId="7">
    <w:abstractNumId w:val="17"/>
  </w:num>
  <w:num w:numId="8">
    <w:abstractNumId w:val="27"/>
  </w:num>
  <w:num w:numId="9">
    <w:abstractNumId w:val="26"/>
  </w:num>
  <w:num w:numId="10">
    <w:abstractNumId w:val="21"/>
  </w:num>
  <w:num w:numId="11">
    <w:abstractNumId w:val="14"/>
  </w:num>
  <w:num w:numId="12">
    <w:abstractNumId w:val="37"/>
  </w:num>
  <w:num w:numId="13">
    <w:abstractNumId w:val="32"/>
  </w:num>
  <w:num w:numId="14">
    <w:abstractNumId w:val="3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3"/>
  </w:num>
  <w:num w:numId="26">
    <w:abstractNumId w:val="36"/>
  </w:num>
  <w:num w:numId="27">
    <w:abstractNumId w:val="16"/>
  </w:num>
  <w:num w:numId="28">
    <w:abstractNumId w:val="29"/>
  </w:num>
  <w:num w:numId="29">
    <w:abstractNumId w:val="38"/>
  </w:num>
  <w:num w:numId="30">
    <w:abstractNumId w:val="31"/>
  </w:num>
  <w:num w:numId="31">
    <w:abstractNumId w:val="31"/>
  </w:num>
  <w:num w:numId="32">
    <w:abstractNumId w:val="22"/>
  </w:num>
  <w:num w:numId="33">
    <w:abstractNumId w:val="15"/>
  </w:num>
  <w:num w:numId="34">
    <w:abstractNumId w:val="18"/>
  </w:num>
  <w:num w:numId="35">
    <w:abstractNumId w:val="0"/>
  </w:num>
  <w:num w:numId="36">
    <w:abstractNumId w:val="20"/>
  </w:num>
  <w:num w:numId="37">
    <w:abstractNumId w:val="28"/>
  </w:num>
  <w:num w:numId="38">
    <w:abstractNumId w:val="33"/>
  </w:num>
  <w:num w:numId="39">
    <w:abstractNumId w:val="13"/>
  </w:num>
  <w:num w:numId="40">
    <w:abstractNumId w:val="34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vi">
    <w15:presenceInfo w15:providerId="None" w15:userId="Ravi"/>
  </w15:person>
  <w15:person w15:author="Irfan">
    <w15:presenceInfo w15:providerId="None" w15:userId="Irfan"/>
  </w15:person>
  <w15:person w15:author="Cisco">
    <w15:presenceInfo w15:providerId="None" w15:userId="Cisco"/>
  </w15:person>
  <w15:person w15:author="Cisco-2">
    <w15:presenceInfo w15:providerId="None" w15:userId="Cisc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4FF"/>
    <w:rsid w:val="0000244E"/>
    <w:rsid w:val="00005F63"/>
    <w:rsid w:val="0000616A"/>
    <w:rsid w:val="00012227"/>
    <w:rsid w:val="00014350"/>
    <w:rsid w:val="000164D7"/>
    <w:rsid w:val="0001667E"/>
    <w:rsid w:val="0002055C"/>
    <w:rsid w:val="000222BA"/>
    <w:rsid w:val="00024D46"/>
    <w:rsid w:val="00026BE3"/>
    <w:rsid w:val="00037D50"/>
    <w:rsid w:val="00042A22"/>
    <w:rsid w:val="000435A0"/>
    <w:rsid w:val="0005071D"/>
    <w:rsid w:val="000520D3"/>
    <w:rsid w:val="0005456A"/>
    <w:rsid w:val="000551D6"/>
    <w:rsid w:val="0006216F"/>
    <w:rsid w:val="00065646"/>
    <w:rsid w:val="000657CC"/>
    <w:rsid w:val="00066AA1"/>
    <w:rsid w:val="000702A1"/>
    <w:rsid w:val="00072028"/>
    <w:rsid w:val="00072BB4"/>
    <w:rsid w:val="00073057"/>
    <w:rsid w:val="00073EB1"/>
    <w:rsid w:val="00076058"/>
    <w:rsid w:val="00077D47"/>
    <w:rsid w:val="00082389"/>
    <w:rsid w:val="00082B92"/>
    <w:rsid w:val="000841F7"/>
    <w:rsid w:val="000850FC"/>
    <w:rsid w:val="00093A7A"/>
    <w:rsid w:val="000956FE"/>
    <w:rsid w:val="000964E6"/>
    <w:rsid w:val="00097E68"/>
    <w:rsid w:val="000A041B"/>
    <w:rsid w:val="000A4A7E"/>
    <w:rsid w:val="000A60F1"/>
    <w:rsid w:val="000A6562"/>
    <w:rsid w:val="000A7685"/>
    <w:rsid w:val="000B28BA"/>
    <w:rsid w:val="000B35C3"/>
    <w:rsid w:val="000B3FE4"/>
    <w:rsid w:val="000B7120"/>
    <w:rsid w:val="000C1A27"/>
    <w:rsid w:val="000C1DF8"/>
    <w:rsid w:val="000C561B"/>
    <w:rsid w:val="000D04A9"/>
    <w:rsid w:val="000D52F6"/>
    <w:rsid w:val="000D6E04"/>
    <w:rsid w:val="000E318A"/>
    <w:rsid w:val="000E325B"/>
    <w:rsid w:val="000E6AB0"/>
    <w:rsid w:val="000E7D74"/>
    <w:rsid w:val="000F2F48"/>
    <w:rsid w:val="000F4CD1"/>
    <w:rsid w:val="000F6F6B"/>
    <w:rsid w:val="000F71AD"/>
    <w:rsid w:val="000F7352"/>
    <w:rsid w:val="001016F5"/>
    <w:rsid w:val="001050D1"/>
    <w:rsid w:val="00105DE3"/>
    <w:rsid w:val="00106816"/>
    <w:rsid w:val="00116468"/>
    <w:rsid w:val="0011717D"/>
    <w:rsid w:val="00123A88"/>
    <w:rsid w:val="001258DF"/>
    <w:rsid w:val="001274B0"/>
    <w:rsid w:val="001277F5"/>
    <w:rsid w:val="00130C27"/>
    <w:rsid w:val="00130EB2"/>
    <w:rsid w:val="00133E49"/>
    <w:rsid w:val="00135850"/>
    <w:rsid w:val="001424A4"/>
    <w:rsid w:val="00143E62"/>
    <w:rsid w:val="0015108F"/>
    <w:rsid w:val="00151AAE"/>
    <w:rsid w:val="00156F65"/>
    <w:rsid w:val="001646B6"/>
    <w:rsid w:val="001662E9"/>
    <w:rsid w:val="00171443"/>
    <w:rsid w:val="00180FD9"/>
    <w:rsid w:val="001847F6"/>
    <w:rsid w:val="00185021"/>
    <w:rsid w:val="00185578"/>
    <w:rsid w:val="0019106B"/>
    <w:rsid w:val="0019124D"/>
    <w:rsid w:val="00191902"/>
    <w:rsid w:val="001922A2"/>
    <w:rsid w:val="00196156"/>
    <w:rsid w:val="00196711"/>
    <w:rsid w:val="00196944"/>
    <w:rsid w:val="00197EC6"/>
    <w:rsid w:val="001A0E77"/>
    <w:rsid w:val="001A77AC"/>
    <w:rsid w:val="001A77FC"/>
    <w:rsid w:val="001B0099"/>
    <w:rsid w:val="001B1782"/>
    <w:rsid w:val="001B1E34"/>
    <w:rsid w:val="001B27C5"/>
    <w:rsid w:val="001B369F"/>
    <w:rsid w:val="001B4B6C"/>
    <w:rsid w:val="001C2A4F"/>
    <w:rsid w:val="001C5DD8"/>
    <w:rsid w:val="001C7151"/>
    <w:rsid w:val="001C7A85"/>
    <w:rsid w:val="001D2503"/>
    <w:rsid w:val="001D26C3"/>
    <w:rsid w:val="001D4405"/>
    <w:rsid w:val="001E235B"/>
    <w:rsid w:val="001E433E"/>
    <w:rsid w:val="001E52C8"/>
    <w:rsid w:val="001E6205"/>
    <w:rsid w:val="001F2619"/>
    <w:rsid w:val="001F3FA5"/>
    <w:rsid w:val="00200223"/>
    <w:rsid w:val="00200A95"/>
    <w:rsid w:val="00203BC5"/>
    <w:rsid w:val="00204BFD"/>
    <w:rsid w:val="0020572C"/>
    <w:rsid w:val="0021063F"/>
    <w:rsid w:val="00211762"/>
    <w:rsid w:val="002126D5"/>
    <w:rsid w:val="00215EB5"/>
    <w:rsid w:val="00216BE9"/>
    <w:rsid w:val="00216C59"/>
    <w:rsid w:val="00220016"/>
    <w:rsid w:val="002207B4"/>
    <w:rsid w:val="00227A92"/>
    <w:rsid w:val="00230399"/>
    <w:rsid w:val="0023082E"/>
    <w:rsid w:val="0023295A"/>
    <w:rsid w:val="00234D99"/>
    <w:rsid w:val="00235D2C"/>
    <w:rsid w:val="00236C3E"/>
    <w:rsid w:val="002403B5"/>
    <w:rsid w:val="00250487"/>
    <w:rsid w:val="00250DFB"/>
    <w:rsid w:val="002528C5"/>
    <w:rsid w:val="002534D0"/>
    <w:rsid w:val="00261A5B"/>
    <w:rsid w:val="00265AEF"/>
    <w:rsid w:val="00270EB5"/>
    <w:rsid w:val="00274418"/>
    <w:rsid w:val="0027770C"/>
    <w:rsid w:val="00285E0A"/>
    <w:rsid w:val="00287EF5"/>
    <w:rsid w:val="00295392"/>
    <w:rsid w:val="00295678"/>
    <w:rsid w:val="002A019D"/>
    <w:rsid w:val="002A3AFE"/>
    <w:rsid w:val="002A4909"/>
    <w:rsid w:val="002B0643"/>
    <w:rsid w:val="002B16A7"/>
    <w:rsid w:val="002B4997"/>
    <w:rsid w:val="002B74BF"/>
    <w:rsid w:val="002C145E"/>
    <w:rsid w:val="002C366E"/>
    <w:rsid w:val="002C3EE7"/>
    <w:rsid w:val="002C42A7"/>
    <w:rsid w:val="002D0297"/>
    <w:rsid w:val="002D40D2"/>
    <w:rsid w:val="002D48AE"/>
    <w:rsid w:val="002E00CD"/>
    <w:rsid w:val="002E284E"/>
    <w:rsid w:val="002E32F1"/>
    <w:rsid w:val="002E438D"/>
    <w:rsid w:val="002E7C6F"/>
    <w:rsid w:val="002F081F"/>
    <w:rsid w:val="002F389D"/>
    <w:rsid w:val="002F43A5"/>
    <w:rsid w:val="00300C69"/>
    <w:rsid w:val="00301D13"/>
    <w:rsid w:val="00303683"/>
    <w:rsid w:val="00303AF3"/>
    <w:rsid w:val="00310DCA"/>
    <w:rsid w:val="00313FBD"/>
    <w:rsid w:val="003175F5"/>
    <w:rsid w:val="00325015"/>
    <w:rsid w:val="00325E70"/>
    <w:rsid w:val="00335A44"/>
    <w:rsid w:val="0033683F"/>
    <w:rsid w:val="003405D1"/>
    <w:rsid w:val="00344EBA"/>
    <w:rsid w:val="003475DB"/>
    <w:rsid w:val="00350BD2"/>
    <w:rsid w:val="00351DFC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4B40"/>
    <w:rsid w:val="00383FEB"/>
    <w:rsid w:val="003918BB"/>
    <w:rsid w:val="00391F68"/>
    <w:rsid w:val="00392D46"/>
    <w:rsid w:val="00393D0A"/>
    <w:rsid w:val="0039479E"/>
    <w:rsid w:val="00394A06"/>
    <w:rsid w:val="003A079B"/>
    <w:rsid w:val="003B11EE"/>
    <w:rsid w:val="003C0494"/>
    <w:rsid w:val="003C5DE4"/>
    <w:rsid w:val="003D2D5D"/>
    <w:rsid w:val="003D31E0"/>
    <w:rsid w:val="003D5A7A"/>
    <w:rsid w:val="003D6DAB"/>
    <w:rsid w:val="003E057E"/>
    <w:rsid w:val="003E1299"/>
    <w:rsid w:val="003E13C8"/>
    <w:rsid w:val="003E3051"/>
    <w:rsid w:val="003E3F20"/>
    <w:rsid w:val="003F12D4"/>
    <w:rsid w:val="003F194C"/>
    <w:rsid w:val="003F65E6"/>
    <w:rsid w:val="003F6FEB"/>
    <w:rsid w:val="003F71E3"/>
    <w:rsid w:val="0041226C"/>
    <w:rsid w:val="00424F89"/>
    <w:rsid w:val="004266CD"/>
    <w:rsid w:val="00426EB0"/>
    <w:rsid w:val="00430270"/>
    <w:rsid w:val="004314DA"/>
    <w:rsid w:val="0043190F"/>
    <w:rsid w:val="00432769"/>
    <w:rsid w:val="00432842"/>
    <w:rsid w:val="00433032"/>
    <w:rsid w:val="0043583C"/>
    <w:rsid w:val="00440702"/>
    <w:rsid w:val="00440983"/>
    <w:rsid w:val="00443945"/>
    <w:rsid w:val="004525A6"/>
    <w:rsid w:val="0045410A"/>
    <w:rsid w:val="00455EDA"/>
    <w:rsid w:val="00457D5A"/>
    <w:rsid w:val="00457E67"/>
    <w:rsid w:val="004606F2"/>
    <w:rsid w:val="0046128D"/>
    <w:rsid w:val="004619E5"/>
    <w:rsid w:val="00464A1F"/>
    <w:rsid w:val="00466216"/>
    <w:rsid w:val="00466346"/>
    <w:rsid w:val="00467A39"/>
    <w:rsid w:val="004747A9"/>
    <w:rsid w:val="00474B2E"/>
    <w:rsid w:val="0048013A"/>
    <w:rsid w:val="00482C44"/>
    <w:rsid w:val="00485919"/>
    <w:rsid w:val="00485F89"/>
    <w:rsid w:val="00486F9A"/>
    <w:rsid w:val="0048797F"/>
    <w:rsid w:val="004914B6"/>
    <w:rsid w:val="004934E0"/>
    <w:rsid w:val="00497119"/>
    <w:rsid w:val="004A2537"/>
    <w:rsid w:val="004A2E8B"/>
    <w:rsid w:val="004A62EE"/>
    <w:rsid w:val="004A6EDF"/>
    <w:rsid w:val="004A7966"/>
    <w:rsid w:val="004B0ACC"/>
    <w:rsid w:val="004B118D"/>
    <w:rsid w:val="004B3608"/>
    <w:rsid w:val="004B57B2"/>
    <w:rsid w:val="004C0F77"/>
    <w:rsid w:val="004C1E40"/>
    <w:rsid w:val="004C1F2C"/>
    <w:rsid w:val="004C25D9"/>
    <w:rsid w:val="004C34C8"/>
    <w:rsid w:val="004D2DF8"/>
    <w:rsid w:val="004D5CC3"/>
    <w:rsid w:val="004D7089"/>
    <w:rsid w:val="004F1A46"/>
    <w:rsid w:val="004F4398"/>
    <w:rsid w:val="00500CFB"/>
    <w:rsid w:val="00501ACA"/>
    <w:rsid w:val="005044B3"/>
    <w:rsid w:val="005069C4"/>
    <w:rsid w:val="00513C6A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8B1"/>
    <w:rsid w:val="005344FB"/>
    <w:rsid w:val="00534ABB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93AE4"/>
    <w:rsid w:val="0059436E"/>
    <w:rsid w:val="00597960"/>
    <w:rsid w:val="005A25AB"/>
    <w:rsid w:val="005A654B"/>
    <w:rsid w:val="005A7502"/>
    <w:rsid w:val="005B12E0"/>
    <w:rsid w:val="005B5314"/>
    <w:rsid w:val="005B6253"/>
    <w:rsid w:val="005B6F80"/>
    <w:rsid w:val="005C026F"/>
    <w:rsid w:val="005C04EE"/>
    <w:rsid w:val="005C145C"/>
    <w:rsid w:val="005C3C2E"/>
    <w:rsid w:val="005C5D80"/>
    <w:rsid w:val="005C5D9E"/>
    <w:rsid w:val="005C7A31"/>
    <w:rsid w:val="005D6C68"/>
    <w:rsid w:val="005D6F89"/>
    <w:rsid w:val="005E20A4"/>
    <w:rsid w:val="005E44C2"/>
    <w:rsid w:val="005E605B"/>
    <w:rsid w:val="005E778E"/>
    <w:rsid w:val="005F6E4D"/>
    <w:rsid w:val="0060147A"/>
    <w:rsid w:val="006063FA"/>
    <w:rsid w:val="006068CA"/>
    <w:rsid w:val="00606C52"/>
    <w:rsid w:val="00607AD4"/>
    <w:rsid w:val="00614CF6"/>
    <w:rsid w:val="006203B0"/>
    <w:rsid w:val="00620F9C"/>
    <w:rsid w:val="00622D53"/>
    <w:rsid w:val="00627ED7"/>
    <w:rsid w:val="0063280E"/>
    <w:rsid w:val="00632A0A"/>
    <w:rsid w:val="00637A96"/>
    <w:rsid w:val="006405DC"/>
    <w:rsid w:val="006409F8"/>
    <w:rsid w:val="00642DA9"/>
    <w:rsid w:val="00644743"/>
    <w:rsid w:val="006458D4"/>
    <w:rsid w:val="00646306"/>
    <w:rsid w:val="00646B5A"/>
    <w:rsid w:val="00646EA8"/>
    <w:rsid w:val="00650F58"/>
    <w:rsid w:val="00651983"/>
    <w:rsid w:val="00652A9E"/>
    <w:rsid w:val="0065594D"/>
    <w:rsid w:val="006612B2"/>
    <w:rsid w:val="00661AFA"/>
    <w:rsid w:val="00664619"/>
    <w:rsid w:val="00664CE8"/>
    <w:rsid w:val="00667556"/>
    <w:rsid w:val="00671F56"/>
    <w:rsid w:val="00680408"/>
    <w:rsid w:val="0068115A"/>
    <w:rsid w:val="0068254A"/>
    <w:rsid w:val="006868ED"/>
    <w:rsid w:val="00686DAD"/>
    <w:rsid w:val="006927E9"/>
    <w:rsid w:val="00692A03"/>
    <w:rsid w:val="006A1734"/>
    <w:rsid w:val="006A336B"/>
    <w:rsid w:val="006A4FBE"/>
    <w:rsid w:val="006A7244"/>
    <w:rsid w:val="006A7601"/>
    <w:rsid w:val="006A7A3F"/>
    <w:rsid w:val="006C4EE9"/>
    <w:rsid w:val="006C6341"/>
    <w:rsid w:val="006C6C61"/>
    <w:rsid w:val="006D063F"/>
    <w:rsid w:val="006D4B6E"/>
    <w:rsid w:val="006E04D3"/>
    <w:rsid w:val="006E2E6E"/>
    <w:rsid w:val="006E3F9F"/>
    <w:rsid w:val="006E4CF9"/>
    <w:rsid w:val="006E50A3"/>
    <w:rsid w:val="006E6355"/>
    <w:rsid w:val="006E6BB9"/>
    <w:rsid w:val="006F02B4"/>
    <w:rsid w:val="006F13BA"/>
    <w:rsid w:val="006F28EC"/>
    <w:rsid w:val="006F7BF8"/>
    <w:rsid w:val="00706692"/>
    <w:rsid w:val="00713651"/>
    <w:rsid w:val="00715394"/>
    <w:rsid w:val="0072256F"/>
    <w:rsid w:val="007248E1"/>
    <w:rsid w:val="00724B8B"/>
    <w:rsid w:val="00725170"/>
    <w:rsid w:val="007300C5"/>
    <w:rsid w:val="007311ED"/>
    <w:rsid w:val="0073482C"/>
    <w:rsid w:val="00735968"/>
    <w:rsid w:val="0073782E"/>
    <w:rsid w:val="00737E27"/>
    <w:rsid w:val="00741503"/>
    <w:rsid w:val="00745A9C"/>
    <w:rsid w:val="00747747"/>
    <w:rsid w:val="00752A0E"/>
    <w:rsid w:val="00753341"/>
    <w:rsid w:val="00756112"/>
    <w:rsid w:val="0076142E"/>
    <w:rsid w:val="00762734"/>
    <w:rsid w:val="007759AF"/>
    <w:rsid w:val="00781A3F"/>
    <w:rsid w:val="00781F41"/>
    <w:rsid w:val="0078756B"/>
    <w:rsid w:val="0079353C"/>
    <w:rsid w:val="00796E27"/>
    <w:rsid w:val="00796F0F"/>
    <w:rsid w:val="007975B5"/>
    <w:rsid w:val="007A3761"/>
    <w:rsid w:val="007A740E"/>
    <w:rsid w:val="007B04AF"/>
    <w:rsid w:val="007B32D1"/>
    <w:rsid w:val="007C04B7"/>
    <w:rsid w:val="007C2854"/>
    <w:rsid w:val="007C2B32"/>
    <w:rsid w:val="007D0069"/>
    <w:rsid w:val="007D76C0"/>
    <w:rsid w:val="007E1992"/>
    <w:rsid w:val="007E2EFA"/>
    <w:rsid w:val="007F04FC"/>
    <w:rsid w:val="007F1437"/>
    <w:rsid w:val="007F3E6D"/>
    <w:rsid w:val="007F42F0"/>
    <w:rsid w:val="00810C4E"/>
    <w:rsid w:val="00813E58"/>
    <w:rsid w:val="00817841"/>
    <w:rsid w:val="008250DB"/>
    <w:rsid w:val="008252AF"/>
    <w:rsid w:val="00826932"/>
    <w:rsid w:val="00826E3A"/>
    <w:rsid w:val="008335B0"/>
    <w:rsid w:val="00835310"/>
    <w:rsid w:val="008410B0"/>
    <w:rsid w:val="0084236D"/>
    <w:rsid w:val="00845D8B"/>
    <w:rsid w:val="008471AA"/>
    <w:rsid w:val="00851D0B"/>
    <w:rsid w:val="008529CA"/>
    <w:rsid w:val="0085643E"/>
    <w:rsid w:val="00857EF8"/>
    <w:rsid w:val="008600C0"/>
    <w:rsid w:val="00862864"/>
    <w:rsid w:val="008635FA"/>
    <w:rsid w:val="00863D3F"/>
    <w:rsid w:val="00865FF6"/>
    <w:rsid w:val="00866770"/>
    <w:rsid w:val="00867355"/>
    <w:rsid w:val="008709C1"/>
    <w:rsid w:val="00874791"/>
    <w:rsid w:val="00875D7D"/>
    <w:rsid w:val="00876596"/>
    <w:rsid w:val="00876C18"/>
    <w:rsid w:val="00880040"/>
    <w:rsid w:val="00882BD4"/>
    <w:rsid w:val="008841EE"/>
    <w:rsid w:val="00885721"/>
    <w:rsid w:val="00891D0E"/>
    <w:rsid w:val="00896618"/>
    <w:rsid w:val="00896631"/>
    <w:rsid w:val="00896741"/>
    <w:rsid w:val="008A3294"/>
    <w:rsid w:val="008A47F4"/>
    <w:rsid w:val="008A6140"/>
    <w:rsid w:val="008B0B10"/>
    <w:rsid w:val="008B4C6E"/>
    <w:rsid w:val="008C2338"/>
    <w:rsid w:val="008C401B"/>
    <w:rsid w:val="008C66D3"/>
    <w:rsid w:val="008D2D83"/>
    <w:rsid w:val="008D55B8"/>
    <w:rsid w:val="008D6864"/>
    <w:rsid w:val="008D68DD"/>
    <w:rsid w:val="008D6A3B"/>
    <w:rsid w:val="008E063E"/>
    <w:rsid w:val="008E43A7"/>
    <w:rsid w:val="008F1880"/>
    <w:rsid w:val="008F1FA1"/>
    <w:rsid w:val="008F59C3"/>
    <w:rsid w:val="008F5CC7"/>
    <w:rsid w:val="00907B79"/>
    <w:rsid w:val="00910E42"/>
    <w:rsid w:val="00911619"/>
    <w:rsid w:val="00920B69"/>
    <w:rsid w:val="009224E8"/>
    <w:rsid w:val="00924410"/>
    <w:rsid w:val="0092634A"/>
    <w:rsid w:val="0092726F"/>
    <w:rsid w:val="009304FE"/>
    <w:rsid w:val="009311E1"/>
    <w:rsid w:val="00931C8B"/>
    <w:rsid w:val="00931FE0"/>
    <w:rsid w:val="00943D9B"/>
    <w:rsid w:val="0094511B"/>
    <w:rsid w:val="00950A56"/>
    <w:rsid w:val="00955F2E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9124D"/>
    <w:rsid w:val="009923BC"/>
    <w:rsid w:val="00992431"/>
    <w:rsid w:val="009A0285"/>
    <w:rsid w:val="009A060C"/>
    <w:rsid w:val="009A1FA7"/>
    <w:rsid w:val="009A4040"/>
    <w:rsid w:val="009A6535"/>
    <w:rsid w:val="009B0419"/>
    <w:rsid w:val="009B1BAE"/>
    <w:rsid w:val="009B23C3"/>
    <w:rsid w:val="009B331F"/>
    <w:rsid w:val="009B3706"/>
    <w:rsid w:val="009B4B7A"/>
    <w:rsid w:val="009C0060"/>
    <w:rsid w:val="009C3D74"/>
    <w:rsid w:val="009D08AB"/>
    <w:rsid w:val="009D0A5D"/>
    <w:rsid w:val="009D279B"/>
    <w:rsid w:val="009E2306"/>
    <w:rsid w:val="009E3B33"/>
    <w:rsid w:val="009E3BF5"/>
    <w:rsid w:val="009E3E14"/>
    <w:rsid w:val="009E5FDF"/>
    <w:rsid w:val="009E7B84"/>
    <w:rsid w:val="009F002C"/>
    <w:rsid w:val="009F1A10"/>
    <w:rsid w:val="009F24D1"/>
    <w:rsid w:val="009F3C6B"/>
    <w:rsid w:val="009F5B3B"/>
    <w:rsid w:val="009F5E37"/>
    <w:rsid w:val="00A06266"/>
    <w:rsid w:val="00A12780"/>
    <w:rsid w:val="00A1427F"/>
    <w:rsid w:val="00A159B0"/>
    <w:rsid w:val="00A1722B"/>
    <w:rsid w:val="00A21490"/>
    <w:rsid w:val="00A21517"/>
    <w:rsid w:val="00A2491D"/>
    <w:rsid w:val="00A27901"/>
    <w:rsid w:val="00A330A3"/>
    <w:rsid w:val="00A33CCA"/>
    <w:rsid w:val="00A35F80"/>
    <w:rsid w:val="00A367A1"/>
    <w:rsid w:val="00A41677"/>
    <w:rsid w:val="00A43C7B"/>
    <w:rsid w:val="00A45929"/>
    <w:rsid w:val="00A47CEA"/>
    <w:rsid w:val="00A51EE2"/>
    <w:rsid w:val="00A57F0C"/>
    <w:rsid w:val="00A650B2"/>
    <w:rsid w:val="00A726B2"/>
    <w:rsid w:val="00A8758C"/>
    <w:rsid w:val="00A92F2D"/>
    <w:rsid w:val="00A9406E"/>
    <w:rsid w:val="00A95C55"/>
    <w:rsid w:val="00A961FB"/>
    <w:rsid w:val="00AA1787"/>
    <w:rsid w:val="00AA43A0"/>
    <w:rsid w:val="00AA6FD0"/>
    <w:rsid w:val="00AA7B8F"/>
    <w:rsid w:val="00AB29FD"/>
    <w:rsid w:val="00AC07FA"/>
    <w:rsid w:val="00AC0E5D"/>
    <w:rsid w:val="00AC2C30"/>
    <w:rsid w:val="00AC3529"/>
    <w:rsid w:val="00AC76BE"/>
    <w:rsid w:val="00AD3701"/>
    <w:rsid w:val="00AF02B1"/>
    <w:rsid w:val="00AF36B2"/>
    <w:rsid w:val="00B0177A"/>
    <w:rsid w:val="00B040A6"/>
    <w:rsid w:val="00B06851"/>
    <w:rsid w:val="00B10061"/>
    <w:rsid w:val="00B149A1"/>
    <w:rsid w:val="00B153C2"/>
    <w:rsid w:val="00B2572B"/>
    <w:rsid w:val="00B261C1"/>
    <w:rsid w:val="00B263A9"/>
    <w:rsid w:val="00B2640E"/>
    <w:rsid w:val="00B26B02"/>
    <w:rsid w:val="00B31410"/>
    <w:rsid w:val="00B3305D"/>
    <w:rsid w:val="00B4676E"/>
    <w:rsid w:val="00B467D7"/>
    <w:rsid w:val="00B53C01"/>
    <w:rsid w:val="00B570A6"/>
    <w:rsid w:val="00B623EB"/>
    <w:rsid w:val="00B73AB9"/>
    <w:rsid w:val="00B73F08"/>
    <w:rsid w:val="00B74CE8"/>
    <w:rsid w:val="00B97397"/>
    <w:rsid w:val="00BA049F"/>
    <w:rsid w:val="00BA0F9C"/>
    <w:rsid w:val="00BA5FB8"/>
    <w:rsid w:val="00BA6332"/>
    <w:rsid w:val="00BA7B07"/>
    <w:rsid w:val="00BB02E5"/>
    <w:rsid w:val="00BB203F"/>
    <w:rsid w:val="00BB20DA"/>
    <w:rsid w:val="00BB63DB"/>
    <w:rsid w:val="00BB6B37"/>
    <w:rsid w:val="00BB7766"/>
    <w:rsid w:val="00BC0495"/>
    <w:rsid w:val="00BC0656"/>
    <w:rsid w:val="00BC30FD"/>
    <w:rsid w:val="00BC36EF"/>
    <w:rsid w:val="00BC5234"/>
    <w:rsid w:val="00BC5D6B"/>
    <w:rsid w:val="00BC62BF"/>
    <w:rsid w:val="00BD19B3"/>
    <w:rsid w:val="00BD2A66"/>
    <w:rsid w:val="00BD57B8"/>
    <w:rsid w:val="00BD5A3F"/>
    <w:rsid w:val="00BD6AC6"/>
    <w:rsid w:val="00BE09C6"/>
    <w:rsid w:val="00BE38DA"/>
    <w:rsid w:val="00BE3F6C"/>
    <w:rsid w:val="00BE56D8"/>
    <w:rsid w:val="00BE5757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206C2"/>
    <w:rsid w:val="00C31191"/>
    <w:rsid w:val="00C319C9"/>
    <w:rsid w:val="00C36D3F"/>
    <w:rsid w:val="00C3759D"/>
    <w:rsid w:val="00C402B1"/>
    <w:rsid w:val="00C43F82"/>
    <w:rsid w:val="00C47B70"/>
    <w:rsid w:val="00C510B9"/>
    <w:rsid w:val="00C51D59"/>
    <w:rsid w:val="00C53ECB"/>
    <w:rsid w:val="00C54778"/>
    <w:rsid w:val="00C5688F"/>
    <w:rsid w:val="00C62283"/>
    <w:rsid w:val="00C63747"/>
    <w:rsid w:val="00C64F0C"/>
    <w:rsid w:val="00C64FD3"/>
    <w:rsid w:val="00C76A47"/>
    <w:rsid w:val="00C81B07"/>
    <w:rsid w:val="00C85E30"/>
    <w:rsid w:val="00C86E8A"/>
    <w:rsid w:val="00C914A5"/>
    <w:rsid w:val="00CA2CE9"/>
    <w:rsid w:val="00CA2EC0"/>
    <w:rsid w:val="00CB355D"/>
    <w:rsid w:val="00CB3BA6"/>
    <w:rsid w:val="00CB71F2"/>
    <w:rsid w:val="00CB72B9"/>
    <w:rsid w:val="00CC0708"/>
    <w:rsid w:val="00CC0A3A"/>
    <w:rsid w:val="00CC5766"/>
    <w:rsid w:val="00CC5E25"/>
    <w:rsid w:val="00CD05B0"/>
    <w:rsid w:val="00CD28E6"/>
    <w:rsid w:val="00CE2D41"/>
    <w:rsid w:val="00CE56B8"/>
    <w:rsid w:val="00CE5CD0"/>
    <w:rsid w:val="00CF3A32"/>
    <w:rsid w:val="00CF3AAA"/>
    <w:rsid w:val="00D0160E"/>
    <w:rsid w:val="00D02952"/>
    <w:rsid w:val="00D03564"/>
    <w:rsid w:val="00D078DD"/>
    <w:rsid w:val="00D206E0"/>
    <w:rsid w:val="00D24574"/>
    <w:rsid w:val="00D25412"/>
    <w:rsid w:val="00D31BDD"/>
    <w:rsid w:val="00D32B2B"/>
    <w:rsid w:val="00D371DC"/>
    <w:rsid w:val="00D37236"/>
    <w:rsid w:val="00D416A9"/>
    <w:rsid w:val="00D45703"/>
    <w:rsid w:val="00D47A36"/>
    <w:rsid w:val="00D509FC"/>
    <w:rsid w:val="00D524F9"/>
    <w:rsid w:val="00D53CAA"/>
    <w:rsid w:val="00D53EFC"/>
    <w:rsid w:val="00D558CC"/>
    <w:rsid w:val="00D57902"/>
    <w:rsid w:val="00D60F63"/>
    <w:rsid w:val="00D650CB"/>
    <w:rsid w:val="00D65719"/>
    <w:rsid w:val="00D7145E"/>
    <w:rsid w:val="00D73B70"/>
    <w:rsid w:val="00D763D4"/>
    <w:rsid w:val="00D8375F"/>
    <w:rsid w:val="00D9038A"/>
    <w:rsid w:val="00DA145D"/>
    <w:rsid w:val="00DA366C"/>
    <w:rsid w:val="00DB0182"/>
    <w:rsid w:val="00DB054F"/>
    <w:rsid w:val="00DB2A22"/>
    <w:rsid w:val="00DB2D9F"/>
    <w:rsid w:val="00DB4C2C"/>
    <w:rsid w:val="00DC1FE2"/>
    <w:rsid w:val="00DC2474"/>
    <w:rsid w:val="00DC6FB0"/>
    <w:rsid w:val="00DD075F"/>
    <w:rsid w:val="00DD07AD"/>
    <w:rsid w:val="00DD0B47"/>
    <w:rsid w:val="00DD1208"/>
    <w:rsid w:val="00DD7403"/>
    <w:rsid w:val="00DE0D98"/>
    <w:rsid w:val="00DE12B8"/>
    <w:rsid w:val="00DE1B6F"/>
    <w:rsid w:val="00DE35F4"/>
    <w:rsid w:val="00DE43AE"/>
    <w:rsid w:val="00DF0FFD"/>
    <w:rsid w:val="00DF3A7A"/>
    <w:rsid w:val="00DF7FB6"/>
    <w:rsid w:val="00E03885"/>
    <w:rsid w:val="00E04C54"/>
    <w:rsid w:val="00E04CC5"/>
    <w:rsid w:val="00E112A5"/>
    <w:rsid w:val="00E11D4D"/>
    <w:rsid w:val="00E12565"/>
    <w:rsid w:val="00E13881"/>
    <w:rsid w:val="00E20047"/>
    <w:rsid w:val="00E21C89"/>
    <w:rsid w:val="00E27F10"/>
    <w:rsid w:val="00E30D5E"/>
    <w:rsid w:val="00E31E7D"/>
    <w:rsid w:val="00E31FC2"/>
    <w:rsid w:val="00E32C21"/>
    <w:rsid w:val="00E413B8"/>
    <w:rsid w:val="00E559B4"/>
    <w:rsid w:val="00E571B4"/>
    <w:rsid w:val="00E578DB"/>
    <w:rsid w:val="00E61409"/>
    <w:rsid w:val="00E64E6A"/>
    <w:rsid w:val="00E660EA"/>
    <w:rsid w:val="00E7041E"/>
    <w:rsid w:val="00E717E7"/>
    <w:rsid w:val="00E7257E"/>
    <w:rsid w:val="00E74059"/>
    <w:rsid w:val="00E76055"/>
    <w:rsid w:val="00E77A83"/>
    <w:rsid w:val="00E878CC"/>
    <w:rsid w:val="00E9079D"/>
    <w:rsid w:val="00E90AE4"/>
    <w:rsid w:val="00E960E9"/>
    <w:rsid w:val="00E976D6"/>
    <w:rsid w:val="00EA0CDE"/>
    <w:rsid w:val="00EA439F"/>
    <w:rsid w:val="00EA4602"/>
    <w:rsid w:val="00EB23D6"/>
    <w:rsid w:val="00EC1541"/>
    <w:rsid w:val="00EC3027"/>
    <w:rsid w:val="00EC5538"/>
    <w:rsid w:val="00ED1AAE"/>
    <w:rsid w:val="00ED7810"/>
    <w:rsid w:val="00EE1BDC"/>
    <w:rsid w:val="00EE3B2E"/>
    <w:rsid w:val="00EE54AE"/>
    <w:rsid w:val="00EE5EF1"/>
    <w:rsid w:val="00EE6CE0"/>
    <w:rsid w:val="00EF156E"/>
    <w:rsid w:val="00EF463D"/>
    <w:rsid w:val="00EF6379"/>
    <w:rsid w:val="00EF78EE"/>
    <w:rsid w:val="00F00382"/>
    <w:rsid w:val="00F00889"/>
    <w:rsid w:val="00F01F3D"/>
    <w:rsid w:val="00F03C57"/>
    <w:rsid w:val="00F068D9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40035"/>
    <w:rsid w:val="00F41C63"/>
    <w:rsid w:val="00F437B8"/>
    <w:rsid w:val="00F548AA"/>
    <w:rsid w:val="00F623C1"/>
    <w:rsid w:val="00F64491"/>
    <w:rsid w:val="00F661D7"/>
    <w:rsid w:val="00F7075C"/>
    <w:rsid w:val="00F74E7E"/>
    <w:rsid w:val="00F7595A"/>
    <w:rsid w:val="00F80BFA"/>
    <w:rsid w:val="00F81148"/>
    <w:rsid w:val="00F81670"/>
    <w:rsid w:val="00F829B7"/>
    <w:rsid w:val="00F83ABD"/>
    <w:rsid w:val="00F9126D"/>
    <w:rsid w:val="00F92490"/>
    <w:rsid w:val="00FA21C5"/>
    <w:rsid w:val="00FA4376"/>
    <w:rsid w:val="00FA4A09"/>
    <w:rsid w:val="00FA5498"/>
    <w:rsid w:val="00FA6ECD"/>
    <w:rsid w:val="00FB18FE"/>
    <w:rsid w:val="00FB1BFE"/>
    <w:rsid w:val="00FB2633"/>
    <w:rsid w:val="00FB3542"/>
    <w:rsid w:val="00FB65E0"/>
    <w:rsid w:val="00FC075F"/>
    <w:rsid w:val="00FC1C81"/>
    <w:rsid w:val="00FC4788"/>
    <w:rsid w:val="00FC4814"/>
    <w:rsid w:val="00FC526A"/>
    <w:rsid w:val="00FC6807"/>
    <w:rsid w:val="00FD1548"/>
    <w:rsid w:val="00FD39A4"/>
    <w:rsid w:val="00FD50FF"/>
    <w:rsid w:val="00FD5600"/>
    <w:rsid w:val="00FE1052"/>
    <w:rsid w:val="00FE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37A9CC"/>
  <w15:chartTrackingRefBased/>
  <w15:docId w15:val="{2CCC0B3D-79A9-9244-A12A-90C4BEB3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  <w:style w:type="character" w:customStyle="1" w:styleId="Heading3Char">
    <w:name w:val="Heading 3 Char"/>
    <w:basedOn w:val="DefaultParagraphFont"/>
    <w:link w:val="Heading3"/>
    <w:rsid w:val="007F42F0"/>
    <w:rPr>
      <w:rFonts w:ascii="Arial" w:hAnsi="Arial"/>
      <w:sz w:val="28"/>
      <w:lang w:val="en-GB" w:eastAsia="ja-JP"/>
    </w:rPr>
  </w:style>
  <w:style w:type="paragraph" w:styleId="DocumentMap">
    <w:name w:val="Document Map"/>
    <w:basedOn w:val="Normal"/>
    <w:link w:val="DocumentMapChar"/>
    <w:rsid w:val="000E7D74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0E7D74"/>
    <w:rPr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png"/><Relationship Id="rId17" Type="http://schemas.openxmlformats.org/officeDocument/2006/relationships/image" Target="media/image30.png"/><Relationship Id="rId18" Type="http://schemas.openxmlformats.org/officeDocument/2006/relationships/header" Target="header1.xml"/><Relationship Id="rId19" Type="http://schemas.openxmlformats.org/officeDocument/2006/relationships/header" Target="header2.xml"/><Relationship Id="rId20" Type="http://schemas.openxmlformats.org/officeDocument/2006/relationships/footer" Target="footer1.xml"/><Relationship Id="rId21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22" Type="http://schemas.microsoft.com/office/2011/relationships/people" Target="people.xml"/><Relationship Id="rId23" Type="http://schemas.openxmlformats.org/officeDocument/2006/relationships/theme" Target="theme/theme1.xml"/><Relationship Id="rId10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/C:/Program%20Files/Microsoft%20Office/Templates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1011</Words>
  <Characters>5769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6767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Ravi</cp:lastModifiedBy>
  <cp:revision>3</cp:revision>
  <cp:lastPrinted>2003-09-26T18:29:00Z</cp:lastPrinted>
  <dcterms:created xsi:type="dcterms:W3CDTF">2018-04-18T02:30:00Z</dcterms:created>
  <dcterms:modified xsi:type="dcterms:W3CDTF">2018-04-18T02:31:00Z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